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EC3CE" w14:textId="4995D7A0" w:rsidR="00B5597F" w:rsidRPr="001D292D" w:rsidRDefault="00B5597F" w:rsidP="00B5597F">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D24087">
        <w:rPr>
          <w:rFonts w:ascii="Arial" w:hAnsi="Arial" w:cs="Arial"/>
          <w:b/>
          <w:noProof/>
          <w:sz w:val="24"/>
          <w:lang w:val="en-US"/>
        </w:rPr>
        <w:t>8</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00AE7E83" w:rsidRPr="00AE7E83">
        <w:rPr>
          <w:rFonts w:ascii="Arial" w:hAnsi="Arial" w:cs="Arial"/>
          <w:b/>
          <w:bCs/>
          <w:noProof/>
          <w:sz w:val="24"/>
        </w:rPr>
        <w:t>S5-</w:t>
      </w:r>
      <w:r w:rsidR="003E733A" w:rsidRPr="003E733A">
        <w:rPr>
          <w:rFonts w:ascii="Arial" w:hAnsi="Arial" w:cs="Arial"/>
          <w:b/>
          <w:bCs/>
          <w:noProof/>
          <w:sz w:val="24"/>
        </w:rPr>
        <w:t>246493</w:t>
      </w:r>
    </w:p>
    <w:p w14:paraId="0BA4809F" w14:textId="549E9F54" w:rsidR="00120661" w:rsidRPr="00726F64" w:rsidRDefault="003047D9" w:rsidP="00120661">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 xml:space="preserve">Orlando, USA, 18-22 </w:t>
      </w:r>
      <w:r w:rsidR="00D24087">
        <w:rPr>
          <w:rFonts w:ascii="Arial" w:hAnsi="Arial" w:cs="Arial"/>
          <w:b/>
          <w:noProof/>
          <w:sz w:val="24"/>
          <w:lang w:val="en-US"/>
        </w:rPr>
        <w:t>November</w:t>
      </w:r>
      <w:r w:rsidR="00B5597F">
        <w:rPr>
          <w:rFonts w:ascii="Arial" w:hAnsi="Arial" w:cs="Arial"/>
          <w:b/>
          <w:noProof/>
          <w:sz w:val="24"/>
          <w:lang w:val="en-US"/>
        </w:rPr>
        <w:t xml:space="preserve"> 2024</w:t>
      </w:r>
      <w:r w:rsidR="00120661" w:rsidRPr="00726F64">
        <w:rPr>
          <w:rFonts w:ascii="Arial" w:hAnsi="Arial" w:cs="Arial"/>
          <w:b/>
          <w:noProof/>
          <w:sz w:val="24"/>
        </w:rPr>
        <w:t xml:space="preserve"> </w:t>
      </w:r>
    </w:p>
    <w:bookmarkEnd w:id="0"/>
    <w:bookmarkEnd w:id="1"/>
    <w:p w14:paraId="40E70AC2" w14:textId="4158F265" w:rsidR="00120661" w:rsidRPr="00726F64" w:rsidRDefault="00120661" w:rsidP="00120661">
      <w:pPr>
        <w:keepNext/>
        <w:tabs>
          <w:tab w:val="left" w:pos="2127"/>
        </w:tabs>
        <w:spacing w:before="120" w:after="0"/>
        <w:ind w:left="2126" w:hanging="2126"/>
        <w:outlineLvl w:val="0"/>
        <w:rPr>
          <w:rFonts w:ascii="Arial" w:hAnsi="Arial"/>
          <w:b/>
          <w:lang w:val="en-US" w:eastAsia="zh-CN"/>
        </w:rPr>
      </w:pPr>
      <w:r w:rsidRPr="00726F64">
        <w:rPr>
          <w:rFonts w:ascii="Arial" w:hAnsi="Arial"/>
          <w:b/>
          <w:lang w:val="en-US"/>
        </w:rPr>
        <w:t>Source:</w:t>
      </w:r>
      <w:r w:rsidRPr="00726F64">
        <w:rPr>
          <w:rFonts w:ascii="Arial" w:hAnsi="Arial"/>
          <w:b/>
          <w:lang w:val="en-US"/>
        </w:rPr>
        <w:tab/>
        <w:t>Nokia</w:t>
      </w:r>
    </w:p>
    <w:p w14:paraId="7A949AC0" w14:textId="56D0F89A" w:rsidR="000B7043" w:rsidRPr="00726F64" w:rsidRDefault="000B7043" w:rsidP="000B7043">
      <w:pPr>
        <w:keepNext/>
        <w:tabs>
          <w:tab w:val="left" w:pos="2127"/>
        </w:tabs>
        <w:spacing w:after="0"/>
        <w:ind w:left="2126" w:hanging="2126"/>
        <w:outlineLvl w:val="0"/>
        <w:rPr>
          <w:rFonts w:ascii="Arial" w:hAnsi="Arial" w:cs="Arial"/>
          <w:b/>
        </w:rPr>
      </w:pPr>
      <w:r w:rsidRPr="00726F64">
        <w:rPr>
          <w:rFonts w:ascii="Arial" w:hAnsi="Arial" w:cs="Arial"/>
          <w:b/>
        </w:rPr>
        <w:t>Title:</w:t>
      </w:r>
      <w:r w:rsidRPr="00726F64">
        <w:rPr>
          <w:rFonts w:ascii="Arial" w:hAnsi="Arial" w:cs="Arial"/>
          <w:b/>
        </w:rPr>
        <w:tab/>
      </w:r>
      <w:r w:rsidR="00E51E25" w:rsidRPr="00726F64">
        <w:rPr>
          <w:rFonts w:ascii="Arial" w:hAnsi="Arial" w:cs="Arial"/>
          <w:b/>
          <w:bCs/>
        </w:rPr>
        <w:t>Rel-19 pCR TR</w:t>
      </w:r>
      <w:r w:rsidR="00DC5522">
        <w:rPr>
          <w:rFonts w:ascii="Arial" w:hAnsi="Arial" w:cs="Arial"/>
          <w:b/>
          <w:bCs/>
        </w:rPr>
        <w:t xml:space="preserve"> </w:t>
      </w:r>
      <w:r w:rsidR="00E51E25" w:rsidRPr="00726F64">
        <w:rPr>
          <w:rFonts w:ascii="Arial" w:hAnsi="Arial" w:cs="Arial"/>
          <w:b/>
          <w:bCs/>
        </w:rPr>
        <w:t>28.</w:t>
      </w:r>
      <w:r w:rsidR="005947B0">
        <w:rPr>
          <w:rFonts w:ascii="Arial" w:hAnsi="Arial" w:cs="Arial"/>
          <w:b/>
          <w:bCs/>
        </w:rPr>
        <w:t>858</w:t>
      </w:r>
      <w:r w:rsidR="00E51E25" w:rsidRPr="00726F64">
        <w:rPr>
          <w:rFonts w:ascii="Arial" w:hAnsi="Arial" w:cs="Arial"/>
          <w:b/>
          <w:bCs/>
        </w:rPr>
        <w:t xml:space="preserve"> </w:t>
      </w:r>
      <w:r w:rsidR="00A56E1E">
        <w:rPr>
          <w:rFonts w:ascii="Arial" w:hAnsi="Arial" w:cs="Arial"/>
          <w:b/>
          <w:bCs/>
        </w:rPr>
        <w:t>Add s</w:t>
      </w:r>
      <w:r w:rsidR="00D24087">
        <w:rPr>
          <w:rFonts w:ascii="Arial" w:hAnsi="Arial" w:cs="Arial"/>
          <w:b/>
          <w:bCs/>
        </w:rPr>
        <w:t xml:space="preserve">olution </w:t>
      </w:r>
      <w:r w:rsidR="00EB7E1C">
        <w:rPr>
          <w:rFonts w:ascii="Arial" w:hAnsi="Arial" w:cs="Arial"/>
          <w:b/>
          <w:bCs/>
        </w:rPr>
        <w:t>and evaluation</w:t>
      </w:r>
      <w:r w:rsidR="00D24087">
        <w:rPr>
          <w:rFonts w:ascii="Arial" w:hAnsi="Arial" w:cs="Arial"/>
          <w:b/>
          <w:bCs/>
        </w:rPr>
        <w:t xml:space="preserve"> for </w:t>
      </w:r>
      <w:r w:rsidR="000B19F7">
        <w:rPr>
          <w:rFonts w:ascii="Arial" w:hAnsi="Arial" w:cs="Arial"/>
          <w:b/>
          <w:bCs/>
        </w:rPr>
        <w:t xml:space="preserve">AIML </w:t>
      </w:r>
      <w:r w:rsidR="007734F0">
        <w:rPr>
          <w:rFonts w:ascii="Arial" w:hAnsi="Arial" w:cs="Arial"/>
          <w:b/>
          <w:bCs/>
        </w:rPr>
        <w:t>prediction</w:t>
      </w:r>
      <w:r w:rsidR="00F24AA4">
        <w:rPr>
          <w:rFonts w:ascii="Arial" w:hAnsi="Arial" w:cs="Arial"/>
          <w:b/>
          <w:bCs/>
        </w:rPr>
        <w:t xml:space="preserve"> </w:t>
      </w:r>
      <w:r w:rsidR="007734F0">
        <w:rPr>
          <w:rFonts w:ascii="Arial" w:hAnsi="Arial" w:cs="Arial"/>
          <w:b/>
          <w:bCs/>
        </w:rPr>
        <w:t>l</w:t>
      </w:r>
      <w:r w:rsidR="00AC0070">
        <w:rPr>
          <w:rFonts w:ascii="Arial" w:hAnsi="Arial" w:cs="Arial"/>
          <w:b/>
          <w:bCs/>
        </w:rPr>
        <w:t>atency</w:t>
      </w:r>
    </w:p>
    <w:p w14:paraId="3201B5A1" w14:textId="77777777" w:rsidR="000B7043" w:rsidRPr="00726F64" w:rsidRDefault="000B7043" w:rsidP="000B7043">
      <w:pPr>
        <w:keepNext/>
        <w:tabs>
          <w:tab w:val="left" w:pos="2127"/>
        </w:tabs>
        <w:spacing w:after="0"/>
        <w:ind w:left="2126" w:hanging="2126"/>
        <w:outlineLvl w:val="0"/>
        <w:rPr>
          <w:rFonts w:ascii="Arial" w:hAnsi="Arial" w:cs="Arial"/>
          <w:b/>
        </w:rPr>
      </w:pPr>
      <w:r w:rsidRPr="00726F64">
        <w:rPr>
          <w:rFonts w:ascii="Arial" w:hAnsi="Arial" w:cs="Arial"/>
          <w:b/>
        </w:rPr>
        <w:t>Document for:</w:t>
      </w:r>
      <w:r w:rsidRPr="00726F64">
        <w:rPr>
          <w:rFonts w:ascii="Arial" w:hAnsi="Arial" w:cs="Arial"/>
          <w:b/>
        </w:rPr>
        <w:tab/>
      </w:r>
      <w:r w:rsidR="001E2538" w:rsidRPr="00726F64">
        <w:rPr>
          <w:rFonts w:ascii="Arial" w:hAnsi="Arial" w:cs="Arial"/>
          <w:b/>
          <w:lang w:eastAsia="zh-CN"/>
        </w:rPr>
        <w:t>Approval</w:t>
      </w:r>
    </w:p>
    <w:p w14:paraId="06A1C153" w14:textId="2D9CAE1E" w:rsidR="000B7043" w:rsidRPr="00DE5FEC" w:rsidRDefault="002D45DF" w:rsidP="00DE5FEC">
      <w:pPr>
        <w:keepNext/>
        <w:tabs>
          <w:tab w:val="left" w:pos="2127"/>
        </w:tabs>
        <w:spacing w:after="0"/>
        <w:ind w:left="2126" w:hanging="2126"/>
        <w:outlineLvl w:val="0"/>
        <w:rPr>
          <w:rFonts w:ascii="Arial" w:hAnsi="Arial" w:cs="Arial"/>
          <w:b/>
        </w:rPr>
      </w:pPr>
      <w:r w:rsidRPr="00726F64">
        <w:rPr>
          <w:rFonts w:ascii="Arial" w:hAnsi="Arial" w:cs="Arial"/>
          <w:b/>
        </w:rPr>
        <w:t>Agenda Item:</w:t>
      </w:r>
      <w:r w:rsidRPr="00726F64">
        <w:rPr>
          <w:rFonts w:ascii="Arial" w:hAnsi="Arial" w:cs="Arial"/>
          <w:b/>
        </w:rPr>
        <w:tab/>
      </w:r>
      <w:r w:rsidR="00726F64">
        <w:rPr>
          <w:rFonts w:ascii="Arial" w:hAnsi="Arial" w:cs="Arial"/>
          <w:b/>
        </w:rPr>
        <w:t>6.19.1</w:t>
      </w:r>
    </w:p>
    <w:p w14:paraId="06824CD8" w14:textId="77777777" w:rsidR="000B7043" w:rsidRDefault="000B7043" w:rsidP="000B7043">
      <w:pPr>
        <w:pStyle w:val="Heading1"/>
      </w:pPr>
      <w:r>
        <w:t>1</w:t>
      </w:r>
      <w:r>
        <w:tab/>
        <w:t>Decision/action requested</w:t>
      </w:r>
    </w:p>
    <w:p w14:paraId="4FCABD14"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FC49477" w14:textId="77777777" w:rsidR="000B7043" w:rsidRDefault="000B7043" w:rsidP="000B7043">
      <w:pPr>
        <w:pStyle w:val="Heading1"/>
      </w:pPr>
      <w:r>
        <w:t>2</w:t>
      </w:r>
      <w:r>
        <w:tab/>
        <w:t>References</w:t>
      </w:r>
    </w:p>
    <w:p w14:paraId="0102088D" w14:textId="77777777" w:rsidR="00B90399" w:rsidRPr="00114268" w:rsidRDefault="00B90399" w:rsidP="00B90399">
      <w:pPr>
        <w:rPr>
          <w:rFonts w:ascii="Arial" w:hAnsi="Arial" w:cs="Arial"/>
          <w:b/>
          <w:color w:val="000000"/>
          <w:lang w:eastAsia="zh-CN"/>
        </w:rPr>
      </w:pPr>
      <w:r w:rsidRPr="00C476E1">
        <w:rPr>
          <w:rFonts w:ascii="Arial" w:hAnsi="Arial" w:cs="Arial"/>
          <w:color w:val="000000"/>
        </w:rPr>
        <w:t>[</w:t>
      </w:r>
      <w:r>
        <w:rPr>
          <w:rFonts w:ascii="Arial" w:hAnsi="Arial" w:cs="Arial"/>
          <w:color w:val="000000"/>
        </w:rPr>
        <w:t>1</w:t>
      </w:r>
      <w:r w:rsidRPr="00C476E1">
        <w:rPr>
          <w:rFonts w:ascii="Arial" w:hAnsi="Arial" w:cs="Arial"/>
          <w:color w:val="000000"/>
        </w:rPr>
        <w:t xml:space="preserve">] </w:t>
      </w:r>
      <w:r>
        <w:rPr>
          <w:rFonts w:ascii="Arial" w:hAnsi="Arial" w:cs="Arial"/>
          <w:color w:val="000000"/>
        </w:rPr>
        <w:tab/>
      </w:r>
      <w:r>
        <w:rPr>
          <w:rFonts w:ascii="Arial" w:hAnsi="Arial" w:cs="Arial"/>
          <w:color w:val="000000"/>
        </w:rPr>
        <w:tab/>
      </w:r>
      <w:r>
        <w:rPr>
          <w:rFonts w:ascii="Arial" w:hAnsi="Arial" w:cs="Arial"/>
          <w:color w:val="000000"/>
        </w:rPr>
        <w:tab/>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858</w:t>
      </w:r>
      <w:r w:rsidRPr="00114268">
        <w:rPr>
          <w:rFonts w:ascii="Arial" w:hAnsi="Arial" w:cs="Arial"/>
          <w:color w:val="000000"/>
          <w:lang w:eastAsia="zh-CN"/>
        </w:rPr>
        <w:t xml:space="preserve"> “Study on Artificial Intelligence / Machine Learning (AI/ML) management Phase 2”. </w:t>
      </w:r>
    </w:p>
    <w:p w14:paraId="790C4413" w14:textId="77777777" w:rsidR="0003673A" w:rsidRDefault="000B7043" w:rsidP="000E4D85">
      <w:pPr>
        <w:pStyle w:val="Heading1"/>
      </w:pPr>
      <w:r>
        <w:t>3</w:t>
      </w:r>
      <w:r>
        <w:tab/>
        <w:t>Rationale</w:t>
      </w:r>
    </w:p>
    <w:p w14:paraId="79A5E024" w14:textId="481E03D4" w:rsidR="003C0FF8" w:rsidRDefault="003C0FF8" w:rsidP="003C0FF8">
      <w:pPr>
        <w:spacing w:line="264" w:lineRule="auto"/>
        <w:jc w:val="both"/>
        <w:rPr>
          <w:rFonts w:ascii="Arial" w:hAnsi="Arial" w:cs="Arial"/>
          <w:color w:val="000000"/>
        </w:rPr>
      </w:pPr>
      <w:r w:rsidRPr="00FA6849">
        <w:rPr>
          <w:rFonts w:ascii="Arial" w:hAnsi="Arial" w:cs="Arial"/>
          <w:color w:val="000000"/>
        </w:rPr>
        <w:t xml:space="preserve">This pCR is to add </w:t>
      </w:r>
      <w:r w:rsidR="00EB7E1C">
        <w:rPr>
          <w:rFonts w:ascii="Arial" w:hAnsi="Arial" w:cs="Arial"/>
          <w:color w:val="000000"/>
        </w:rPr>
        <w:t xml:space="preserve">solutions and evaluations for the </w:t>
      </w:r>
      <w:r w:rsidR="000B2780">
        <w:rPr>
          <w:rFonts w:ascii="Arial" w:hAnsi="Arial" w:cs="Arial"/>
          <w:color w:val="000000"/>
        </w:rPr>
        <w:t>two</w:t>
      </w:r>
      <w:r w:rsidRPr="00FA6849">
        <w:rPr>
          <w:rFonts w:ascii="Arial" w:hAnsi="Arial" w:cs="Arial"/>
          <w:color w:val="000000"/>
        </w:rPr>
        <w:t xml:space="preserve"> </w:t>
      </w:r>
      <w:r w:rsidR="0057529F">
        <w:rPr>
          <w:rFonts w:ascii="Arial" w:hAnsi="Arial" w:cs="Arial"/>
          <w:color w:val="000000"/>
        </w:rPr>
        <w:t>use case</w:t>
      </w:r>
      <w:r w:rsidR="000B2780">
        <w:rPr>
          <w:rFonts w:ascii="Arial" w:hAnsi="Arial" w:cs="Arial"/>
          <w:color w:val="000000"/>
        </w:rPr>
        <w:t>s</w:t>
      </w:r>
      <w:r w:rsidR="0057529F">
        <w:rPr>
          <w:rFonts w:ascii="Arial" w:hAnsi="Arial" w:cs="Arial"/>
          <w:color w:val="000000"/>
        </w:rPr>
        <w:t xml:space="preserve"> and corresponding requirements</w:t>
      </w:r>
      <w:r w:rsidRPr="00FA6849">
        <w:rPr>
          <w:rFonts w:ascii="Arial" w:hAnsi="Arial" w:cs="Arial"/>
          <w:color w:val="000000"/>
        </w:rPr>
        <w:t xml:space="preserve"> </w:t>
      </w:r>
      <w:r w:rsidR="00EB7E1C">
        <w:rPr>
          <w:rFonts w:ascii="Arial" w:hAnsi="Arial" w:cs="Arial"/>
          <w:color w:val="000000"/>
        </w:rPr>
        <w:t>on</w:t>
      </w:r>
      <w:r>
        <w:rPr>
          <w:rFonts w:ascii="Arial" w:hAnsi="Arial" w:cs="Arial"/>
          <w:color w:val="000000"/>
        </w:rPr>
        <w:t xml:space="preserve"> AI/ML </w:t>
      </w:r>
      <w:r w:rsidR="00EB7E1C">
        <w:rPr>
          <w:rFonts w:ascii="Arial" w:hAnsi="Arial" w:cs="Arial"/>
          <w:color w:val="000000"/>
        </w:rPr>
        <w:t>prediction</w:t>
      </w:r>
      <w:r w:rsidR="0057529F">
        <w:rPr>
          <w:rFonts w:ascii="Arial" w:hAnsi="Arial" w:cs="Arial"/>
          <w:color w:val="000000"/>
        </w:rPr>
        <w:t xml:space="preserve"> </w:t>
      </w:r>
      <w:r w:rsidR="005D14EB">
        <w:rPr>
          <w:rFonts w:ascii="Arial" w:hAnsi="Arial" w:cs="Arial"/>
          <w:color w:val="000000"/>
        </w:rPr>
        <w:t>latency</w:t>
      </w:r>
      <w:r w:rsidR="00EB7E1C">
        <w:rPr>
          <w:rFonts w:ascii="Arial" w:hAnsi="Arial" w:cs="Arial"/>
          <w:color w:val="000000"/>
        </w:rPr>
        <w:t xml:space="preserve"> that was agreed during past meeting</w:t>
      </w:r>
      <w:r>
        <w:rPr>
          <w:rFonts w:ascii="Arial" w:hAnsi="Arial" w:cs="Arial"/>
          <w:color w:val="000000"/>
        </w:rPr>
        <w:t>.</w:t>
      </w:r>
    </w:p>
    <w:p w14:paraId="1FB5ACEF" w14:textId="77777777" w:rsidR="00C65827" w:rsidRDefault="000B7043" w:rsidP="000C2C82">
      <w:pPr>
        <w:pStyle w:val="Heading1"/>
      </w:pPr>
      <w:r>
        <w:t>4</w:t>
      </w:r>
      <w:r>
        <w:tab/>
        <w:t>Detailed proposal</w:t>
      </w:r>
      <w:bookmarkStart w:id="2" w:name="_Toc66877265"/>
    </w:p>
    <w:p w14:paraId="49811907" w14:textId="77777777" w:rsidR="00855607" w:rsidRPr="00F41D3E" w:rsidRDefault="00855607" w:rsidP="00855607">
      <w:pPr>
        <w:pStyle w:val="Heading4"/>
        <w:rPr>
          <w:sz w:val="32"/>
        </w:rPr>
      </w:pPr>
      <w:bookmarkStart w:id="3" w:name="_Toc145334659"/>
      <w:bookmarkStart w:id="4" w:name="_Toc145421103"/>
      <w:bookmarkStart w:id="5" w:name="_Toc145421869"/>
      <w:bookmarkStart w:id="6" w:name="_Toc145334685"/>
      <w:bookmarkStart w:id="7" w:name="_Toc145421129"/>
      <w:bookmarkStart w:id="8" w:name="_Toc145421895"/>
      <w:bookmarkStart w:id="9" w:name="_Toc145334701"/>
      <w:bookmarkStart w:id="10" w:name="_Toc145421145"/>
      <w:bookmarkStart w:id="11" w:name="_Toc145421911"/>
      <w:bookmarkEnd w:id="2"/>
      <w:r w:rsidRPr="00F41D3E">
        <w:rPr>
          <w:sz w:val="32"/>
        </w:rPr>
        <w:t>5</w:t>
      </w:r>
      <w:r w:rsidRPr="00F41D3E">
        <w:rPr>
          <w:sz w:val="32"/>
        </w:rPr>
        <w:tab/>
        <w:t>AI/ML management use cases and requirements</w:t>
      </w:r>
    </w:p>
    <w:p w14:paraId="78A9FB01" w14:textId="77777777" w:rsidR="00855607" w:rsidRDefault="00855607" w:rsidP="00855607">
      <w:pPr>
        <w:pStyle w:val="Heading4"/>
        <w:rPr>
          <w:sz w:val="32"/>
        </w:rPr>
      </w:pPr>
      <w:r w:rsidRPr="00F41D3E">
        <w:rPr>
          <w:sz w:val="32"/>
        </w:rPr>
        <w:t>5.1</w:t>
      </w:r>
      <w:r w:rsidRPr="00F41D3E">
        <w:rPr>
          <w:sz w:val="32"/>
        </w:rPr>
        <w:tab/>
        <w:t>ML model training</w:t>
      </w:r>
    </w:p>
    <w:p w14:paraId="4A8C5E86" w14:textId="77777777" w:rsidR="0061410C" w:rsidRPr="008F1A5E" w:rsidRDefault="0061410C" w:rsidP="0061410C">
      <w:pPr>
        <w:pStyle w:val="Heading3"/>
      </w:pPr>
      <w:bookmarkStart w:id="12" w:name="_Toc180587361"/>
      <w:bookmarkStart w:id="13" w:name="_Toc172570850"/>
      <w:r w:rsidRPr="008F1A5E">
        <w:t>5.1.</w:t>
      </w:r>
      <w:r>
        <w:t>12</w:t>
      </w:r>
      <w:r>
        <w:tab/>
      </w:r>
      <w:r w:rsidRPr="008F1A5E">
        <w:t>AI/ML prediction latency</w:t>
      </w:r>
      <w:bookmarkEnd w:id="12"/>
    </w:p>
    <w:p w14:paraId="0613180B" w14:textId="77777777" w:rsidR="00733499" w:rsidRDefault="00733499" w:rsidP="0061410C">
      <w:pPr>
        <w:pStyle w:val="Heading4"/>
        <w:rPr>
          <w:rFonts w:cs="Arial"/>
          <w:szCs w:val="24"/>
        </w:rPr>
      </w:pPr>
      <w:bookmarkStart w:id="14" w:name="_Toc180587362"/>
      <w:r w:rsidRPr="008F1A5E">
        <w:t>5.1.</w:t>
      </w:r>
      <w:r w:rsidR="0061410C">
        <w:t>12</w:t>
      </w:r>
      <w:r w:rsidRPr="008F1A5E">
        <w:t>.1</w:t>
      </w:r>
      <w:r>
        <w:tab/>
      </w:r>
      <w:r w:rsidRPr="00575C6A">
        <w:rPr>
          <w:rFonts w:cs="Arial"/>
          <w:szCs w:val="24"/>
        </w:rPr>
        <w:t>Description</w:t>
      </w:r>
      <w:bookmarkEnd w:id="14"/>
    </w:p>
    <w:p w14:paraId="258E1DE9" w14:textId="77777777" w:rsidR="00733499" w:rsidRPr="008F1A5E" w:rsidRDefault="00733499" w:rsidP="00733499">
      <w:pPr>
        <w:jc w:val="both"/>
      </w:pPr>
      <w:r w:rsidRPr="008F1A5E">
        <w:t xml:space="preserve">AI/ML prediction latency refers to the time it takes for an ML model to process an input and produce an output. </w:t>
      </w:r>
      <w:r w:rsidRPr="008F1A5E">
        <w:rPr>
          <w:lang w:val="en-US"/>
        </w:rPr>
        <w:t xml:space="preserve">This is a critical metric for real-time AI/ML enabled use cases </w:t>
      </w:r>
      <w:r w:rsidRPr="008F1A5E">
        <w:t>where quick responses are essential.</w:t>
      </w:r>
      <w:r w:rsidRPr="008F1A5E">
        <w:rPr>
          <w:lang w:val="en-US"/>
        </w:rPr>
        <w:t xml:space="preserve"> It is important to have the awareness of AI/ML prediction latency as well as to allow consumer to indicate the requirements regarding the AI/ML prediction latency.</w:t>
      </w:r>
    </w:p>
    <w:p w14:paraId="581E4B29" w14:textId="77777777" w:rsidR="0061410C" w:rsidRPr="008F1A5E" w:rsidRDefault="0061410C" w:rsidP="0061410C">
      <w:pPr>
        <w:pStyle w:val="Heading4"/>
      </w:pPr>
      <w:bookmarkStart w:id="15" w:name="_Toc180587363"/>
      <w:r w:rsidRPr="008F1A5E">
        <w:t>5.1.12.2</w:t>
      </w:r>
      <w:r>
        <w:tab/>
      </w:r>
      <w:r w:rsidRPr="008F1A5E">
        <w:t>Use cases</w:t>
      </w:r>
      <w:bookmarkEnd w:id="15"/>
    </w:p>
    <w:p w14:paraId="1D3643BB" w14:textId="77777777" w:rsidR="00733499" w:rsidRPr="00733499" w:rsidRDefault="00733499" w:rsidP="0061410C">
      <w:pPr>
        <w:pStyle w:val="Heading5"/>
      </w:pPr>
      <w:bookmarkStart w:id="16" w:name="_Toc180587364"/>
      <w:r w:rsidRPr="000D0720">
        <w:t>5.</w:t>
      </w:r>
      <w:r>
        <w:t>1</w:t>
      </w:r>
      <w:r w:rsidRPr="000D0720">
        <w:t>.</w:t>
      </w:r>
      <w:r w:rsidR="0061410C" w:rsidRPr="008F1A5E">
        <w:t>12.2.1</w:t>
      </w:r>
      <w:r>
        <w:tab/>
      </w:r>
      <w:r w:rsidRPr="000D0720">
        <w:t xml:space="preserve">AI/ML </w:t>
      </w:r>
      <w:r>
        <w:t>prediction latency during ML model training</w:t>
      </w:r>
      <w:bookmarkEnd w:id="16"/>
    </w:p>
    <w:p w14:paraId="45D11C9F" w14:textId="77777777" w:rsidR="00733499" w:rsidRPr="008F1A5E" w:rsidRDefault="00733499" w:rsidP="00733499">
      <w:pPr>
        <w:jc w:val="both"/>
        <w:rPr>
          <w:lang w:val="en-US"/>
        </w:rPr>
      </w:pPr>
      <w:r w:rsidRPr="008F1A5E">
        <w:t xml:space="preserve">Depending on the use case, the AI/ML training MnS consumer specifies ML model performance requirements that need to be considered during the training process by the ML training MnS producer. For use cases with stringent time constraints, these requirements may include specific targets for the latency of AI/ML </w:t>
      </w:r>
      <w:r w:rsidRPr="008F1A5E" w:rsidDel="00EC1D29">
        <w:t xml:space="preserve">prediction </w:t>
      </w:r>
      <w:r w:rsidRPr="008F1A5E">
        <w:t>computations.</w:t>
      </w:r>
      <w:r w:rsidRPr="008F1A5E">
        <w:rPr>
          <w:lang w:val="en-US"/>
        </w:rPr>
        <w:t xml:space="preserve"> </w:t>
      </w:r>
    </w:p>
    <w:p w14:paraId="0243E8BE" w14:textId="77777777" w:rsidR="00733499" w:rsidRPr="008F1A5E" w:rsidRDefault="00733499" w:rsidP="00733499">
      <w:pPr>
        <w:jc w:val="both"/>
        <w:rPr>
          <w:lang w:val="en-US"/>
        </w:rPr>
      </w:pPr>
      <w:r w:rsidRPr="008F1A5E">
        <w:rPr>
          <w:lang w:val="en-US"/>
        </w:rPr>
        <w:t xml:space="preserve">To meet these latency requirements, the ML training MnS producer can employ various </w:t>
      </w:r>
      <w:r w:rsidR="0061410C" w:rsidRPr="008F1A5E">
        <w:rPr>
          <w:lang w:val="en-US"/>
        </w:rPr>
        <w:t xml:space="preserve">optimization techniques during model training (e.g., quantization, pruning). </w:t>
      </w:r>
    </w:p>
    <w:p w14:paraId="0244607F" w14:textId="77777777" w:rsidR="0061410C" w:rsidRPr="008F1A5E" w:rsidRDefault="0061410C" w:rsidP="0061410C">
      <w:pPr>
        <w:jc w:val="both"/>
        <w:rPr>
          <w:lang w:val="en-US"/>
        </w:rPr>
      </w:pPr>
      <w:r w:rsidRPr="008F1A5E">
        <w:rPr>
          <w:lang w:val="en-US"/>
        </w:rPr>
        <w:t xml:space="preserve">By carefully selecting and applying optimization techniques, the ML training MnS producer can ensure that the trained ML model meets the specified latency requirements, thereby enabling real-time performance in critical use cases. </w:t>
      </w:r>
    </w:p>
    <w:p w14:paraId="1436A6B5" w14:textId="77777777" w:rsidR="0061410C" w:rsidRPr="008F1A5E" w:rsidRDefault="0061410C" w:rsidP="0061410C">
      <w:pPr>
        <w:pStyle w:val="Heading4"/>
        <w:rPr>
          <w:lang w:eastAsia="zh-CN"/>
        </w:rPr>
      </w:pPr>
      <w:bookmarkStart w:id="17" w:name="_Toc180587365"/>
      <w:r w:rsidRPr="008F1A5E">
        <w:rPr>
          <w:lang w:eastAsia="zh-CN"/>
        </w:rPr>
        <w:lastRenderedPageBreak/>
        <w:t>5.1.</w:t>
      </w:r>
      <w:r>
        <w:rPr>
          <w:lang w:eastAsia="zh-CN"/>
        </w:rPr>
        <w:t>12</w:t>
      </w:r>
      <w:r w:rsidRPr="008F1A5E">
        <w:rPr>
          <w:lang w:eastAsia="zh-CN"/>
        </w:rPr>
        <w:t>.3</w:t>
      </w:r>
      <w:r>
        <w:rPr>
          <w:lang w:eastAsia="zh-CN"/>
        </w:rPr>
        <w:tab/>
      </w:r>
      <w:r w:rsidRPr="008F1A5E">
        <w:rPr>
          <w:lang w:eastAsia="zh-CN"/>
        </w:rPr>
        <w:t>Potential requirements</w:t>
      </w:r>
      <w:bookmarkEnd w:id="17"/>
    </w:p>
    <w:p w14:paraId="35AE5005" w14:textId="7700F220" w:rsidR="00D24087" w:rsidRDefault="00733499" w:rsidP="00733499">
      <w:pPr>
        <w:jc w:val="both"/>
        <w:rPr>
          <w:ins w:id="18" w:author="Nokia" w:date="2024-11-07T18:01:00Z" w16du:dateUtc="2024-11-07T17:01:00Z"/>
          <w:color w:val="000000"/>
        </w:rPr>
      </w:pPr>
      <w:r w:rsidRPr="000B2914">
        <w:rPr>
          <w:b/>
          <w:color w:val="000000"/>
        </w:rPr>
        <w:t>REQ-AI/ML_Train_Latency-1</w:t>
      </w:r>
      <w:r w:rsidRPr="000B2914">
        <w:rPr>
          <w:color w:val="000000"/>
        </w:rPr>
        <w:t>: The 3GPP management system should have a capability allowing an authorized MnS consumer to provide the accepted AI/ML prediction latency requirements.</w:t>
      </w:r>
    </w:p>
    <w:p w14:paraId="6A025667" w14:textId="66426329" w:rsidR="002E6714" w:rsidRDefault="002E6714" w:rsidP="00733499">
      <w:pPr>
        <w:jc w:val="both"/>
        <w:rPr>
          <w:rFonts w:ascii="Arial" w:hAnsi="Arial" w:cs="Arial"/>
          <w:color w:val="000000"/>
        </w:rPr>
      </w:pPr>
      <w:ins w:id="19" w:author="Nokia" w:date="2024-11-07T18:01:00Z" w16du:dateUtc="2024-11-07T17:01:00Z">
        <w:r w:rsidRPr="000B2914">
          <w:rPr>
            <w:b/>
            <w:bCs/>
            <w:color w:val="000000"/>
          </w:rPr>
          <w:t>REQ-AI/ML_Train_Latency-</w:t>
        </w:r>
        <w:r>
          <w:rPr>
            <w:b/>
            <w:bCs/>
            <w:color w:val="000000"/>
          </w:rPr>
          <w:t xml:space="preserve">2: </w:t>
        </w:r>
      </w:ins>
      <w:ins w:id="20" w:author="Nokia" w:date="2024-11-07T18:06:00Z" w16du:dateUtc="2024-11-07T17:06:00Z">
        <w:r w:rsidR="00A2405D" w:rsidRPr="00443BF6">
          <w:rPr>
            <w:bCs/>
          </w:rPr>
          <w:t>The 3GPP management system should provide the capability for an authorized consumer to receive from the ML training MnS producer</w:t>
        </w:r>
        <w:r w:rsidR="00A2405D">
          <w:rPr>
            <w:bCs/>
          </w:rPr>
          <w:t xml:space="preserve"> the </w:t>
        </w:r>
      </w:ins>
      <w:ins w:id="21" w:author="Nokia" w:date="2024-11-07T18:07:00Z" w16du:dateUtc="2024-11-07T17:07:00Z">
        <w:r w:rsidR="00A2405D">
          <w:rPr>
            <w:bCs/>
          </w:rPr>
          <w:t>estimated AI/ML predictio</w:t>
        </w:r>
      </w:ins>
      <w:ins w:id="22" w:author="Nokia" w:date="2024-11-07T18:08:00Z" w16du:dateUtc="2024-11-07T17:08:00Z">
        <w:r w:rsidR="00A2405D">
          <w:rPr>
            <w:bCs/>
          </w:rPr>
          <w:t>n latency on the training data.</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4087" w:rsidRPr="00EB73C7" w14:paraId="347ACFB2" w14:textId="77777777" w:rsidTr="002D4A1C">
        <w:tc>
          <w:tcPr>
            <w:tcW w:w="9521" w:type="dxa"/>
            <w:shd w:val="clear" w:color="auto" w:fill="FFFFCC"/>
            <w:vAlign w:val="center"/>
          </w:tcPr>
          <w:p w14:paraId="116A4236" w14:textId="77777777" w:rsidR="00D24087" w:rsidRPr="00EB73C7" w:rsidRDefault="00D24087" w:rsidP="002D4A1C">
            <w:pPr>
              <w:jc w:val="center"/>
              <w:rPr>
                <w:rFonts w:ascii="MS LineDraw" w:hAnsi="MS LineDraw" w:cs="MS LineDraw" w:hint="eastAsia"/>
                <w:b/>
                <w:bCs/>
                <w:sz w:val="28"/>
                <w:szCs w:val="28"/>
              </w:rPr>
            </w:pPr>
            <w:r>
              <w:rPr>
                <w:rFonts w:cs="MS LineDraw"/>
                <w:b/>
                <w:bCs/>
                <w:sz w:val="28"/>
                <w:szCs w:val="28"/>
              </w:rPr>
              <w:t>Start of modification</w:t>
            </w:r>
          </w:p>
        </w:tc>
      </w:tr>
    </w:tbl>
    <w:p w14:paraId="1ADF4C01" w14:textId="77777777" w:rsidR="00731A8C" w:rsidRPr="00CD6268" w:rsidDel="00C73C91" w:rsidRDefault="00731A8C" w:rsidP="00731A8C">
      <w:pPr>
        <w:pStyle w:val="Heading4"/>
        <w:rPr>
          <w:ins w:id="23" w:author="Nokia" w:date="2024-11-07T18:26:00Z" w16du:dateUtc="2024-11-07T17:26:00Z"/>
          <w:del w:id="24" w:author="Nokia" w:date="2024-11-07T15:22:00Z" w16du:dateUtc="2024-11-07T14:22:00Z"/>
        </w:rPr>
      </w:pPr>
      <w:bookmarkStart w:id="25" w:name="_Toc175588980"/>
      <w:ins w:id="26" w:author="Nokia" w:date="2024-11-07T18:26:00Z" w16du:dateUtc="2024-11-07T17:26:00Z">
        <w:r w:rsidRPr="00406F89">
          <w:t>5.</w:t>
        </w:r>
        <w:r>
          <w:t>1</w:t>
        </w:r>
        <w:r w:rsidRPr="00406F89">
          <w:t>.</w:t>
        </w:r>
        <w:r>
          <w:t>12</w:t>
        </w:r>
        <w:r w:rsidRPr="00406F89">
          <w:t>.4</w:t>
        </w:r>
        <w:r w:rsidRPr="00406F89">
          <w:tab/>
          <w:t xml:space="preserve">Possible </w:t>
        </w:r>
        <w:proofErr w:type="spellStart"/>
        <w:r>
          <w:t>s</w:t>
        </w:r>
        <w:r w:rsidRPr="00406F89">
          <w:t>olutions</w:t>
        </w:r>
      </w:ins>
    </w:p>
    <w:p w14:paraId="0373868D" w14:textId="634A8836" w:rsidR="00731A8C" w:rsidRDefault="00731A8C" w:rsidP="00731A8C">
      <w:pPr>
        <w:jc w:val="both"/>
        <w:rPr>
          <w:ins w:id="27" w:author="Nokia" w:date="2024-11-07T18:26:00Z" w16du:dateUtc="2024-11-07T17:26:00Z"/>
        </w:rPr>
      </w:pPr>
      <w:ins w:id="28" w:author="Nokia" w:date="2024-11-07T18:26:00Z" w16du:dateUtc="2024-11-07T17:26:00Z">
        <w:r>
          <w:t>Introduce</w:t>
        </w:r>
        <w:proofErr w:type="spellEnd"/>
        <w:r>
          <w:t xml:space="preserve"> a new attribute, e.g., </w:t>
        </w:r>
        <w:proofErr w:type="spellStart"/>
        <w:r w:rsidRPr="008B65C4">
          <w:rPr>
            <w:rFonts w:ascii="Courier New" w:hAnsi="Courier New" w:cs="Courier New"/>
          </w:rPr>
          <w:t>expectedPredictionLatency</w:t>
        </w:r>
        <w:proofErr w:type="spellEnd"/>
        <w:r w:rsidRPr="008B65C4">
          <w:t xml:space="preserve">, </w:t>
        </w:r>
        <w:r>
          <w:t xml:space="preserve">in the </w:t>
        </w:r>
        <w:proofErr w:type="spellStart"/>
        <w:r w:rsidRPr="008B65C4">
          <w:rPr>
            <w:rFonts w:ascii="Courier New" w:hAnsi="Courier New" w:cs="Courier New"/>
          </w:rPr>
          <w:t>MLTrainingRequest</w:t>
        </w:r>
        <w:proofErr w:type="spellEnd"/>
        <w:r>
          <w:t xml:space="preserve"> IoC requested by an authorized MnS consumer to the ML training MnS producer. This attribute </w:t>
        </w:r>
        <w:r w:rsidRPr="009E5C40">
          <w:t xml:space="preserve">is an </w:t>
        </w:r>
        <w:proofErr w:type="spellStart"/>
        <w:r w:rsidRPr="009E5C40">
          <w:t>upperbound</w:t>
        </w:r>
        <w:proofErr w:type="spellEnd"/>
        <w:r w:rsidRPr="009E5C40">
          <w:t xml:space="preserve"> on the duration that it should take for </w:t>
        </w:r>
        <w:r>
          <w:t>an</w:t>
        </w:r>
        <w:r w:rsidRPr="009E5C40">
          <w:t xml:space="preserve"> ML model prediction.</w:t>
        </w:r>
        <w:r>
          <w:t xml:space="preserve"> Introduce a new attribute, e.g., </w:t>
        </w:r>
        <w:proofErr w:type="spellStart"/>
        <w:r w:rsidRPr="008B65C4">
          <w:rPr>
            <w:rFonts w:ascii="Courier New" w:hAnsi="Courier New" w:cs="Courier New"/>
          </w:rPr>
          <w:t>estimatedPredictionLatency</w:t>
        </w:r>
        <w:proofErr w:type="spellEnd"/>
        <w:r w:rsidRPr="008B65C4">
          <w:t xml:space="preserve">, </w:t>
        </w:r>
        <w:r>
          <w:t xml:space="preserve">in the </w:t>
        </w:r>
        <w:r w:rsidRPr="008B65C4">
          <w:rPr>
            <w:rFonts w:ascii="Courier New" w:hAnsi="Courier New" w:cs="Courier New"/>
          </w:rPr>
          <w:t>MLTrainingReport</w:t>
        </w:r>
        <w:r>
          <w:t xml:space="preserve"> IoC reported by the ML training MnS producer to the MnS consumer. This attribute is an estimate of the average duration it took for ML model predictions</w:t>
        </w:r>
      </w:ins>
      <w:ins w:id="29" w:author="Nokia" w:date="2024-11-08T17:07:00Z" w16du:dateUtc="2024-11-08T16:07:00Z">
        <w:r w:rsidR="00A04070">
          <w:t xml:space="preserve">, e.g., </w:t>
        </w:r>
      </w:ins>
      <w:ins w:id="30" w:author="Nokia" w:date="2024-11-07T18:26:00Z" w16du:dateUtc="2024-11-07T17:26:00Z">
        <w:r>
          <w:t xml:space="preserve">on the training data. </w:t>
        </w:r>
      </w:ins>
    </w:p>
    <w:p w14:paraId="01FD8DF1" w14:textId="77777777" w:rsidR="00731A8C" w:rsidRDefault="00731A8C" w:rsidP="00731A8C">
      <w:pPr>
        <w:pStyle w:val="Heading4"/>
        <w:rPr>
          <w:ins w:id="31" w:author="Nokia" w:date="2024-11-07T18:26:00Z" w16du:dateUtc="2024-11-07T17:26:00Z"/>
        </w:rPr>
      </w:pPr>
      <w:ins w:id="32" w:author="Nokia" w:date="2024-11-07T18:26:00Z" w16du:dateUtc="2024-11-07T17:26:00Z">
        <w:r w:rsidRPr="00406F89">
          <w:t>5.</w:t>
        </w:r>
        <w:r>
          <w:t>1</w:t>
        </w:r>
        <w:r w:rsidRPr="00406F89">
          <w:t>.</w:t>
        </w:r>
        <w:r>
          <w:t>12</w:t>
        </w:r>
        <w:r w:rsidRPr="00406F89">
          <w:t>.</w:t>
        </w:r>
        <w:r>
          <w:t>5</w:t>
        </w:r>
        <w:r w:rsidRPr="00406F89">
          <w:tab/>
        </w:r>
        <w:r>
          <w:t>Evaluation</w:t>
        </w:r>
      </w:ins>
    </w:p>
    <w:bookmarkEnd w:id="25"/>
    <w:p w14:paraId="5A40A857" w14:textId="1BE9522E" w:rsidR="008E3E2F" w:rsidRPr="00CD6268" w:rsidRDefault="00731A8C" w:rsidP="00731A8C">
      <w:pPr>
        <w:jc w:val="both"/>
      </w:pPr>
      <w:ins w:id="33" w:author="Nokia" w:date="2024-11-07T18:26:00Z" w16du:dateUtc="2024-11-07T17:26:00Z">
        <w:r w:rsidRPr="00E96273">
          <w:t>The solution described in clause 5.</w:t>
        </w:r>
        <w:r>
          <w:t>1</w:t>
        </w:r>
        <w:r w:rsidRPr="00E96273">
          <w:t>.</w:t>
        </w:r>
        <w:r>
          <w:t>12</w:t>
        </w:r>
        <w:r w:rsidRPr="00E96273">
          <w:t>.4 proposes the addition of new attribute</w:t>
        </w:r>
        <w:r>
          <w:t>s</w:t>
        </w:r>
        <w:r w:rsidRPr="00E96273">
          <w:t xml:space="preserve"> to the </w:t>
        </w:r>
        <w:proofErr w:type="spellStart"/>
        <w:r w:rsidRPr="008B65C4">
          <w:rPr>
            <w:rFonts w:ascii="Courier New" w:hAnsi="Courier New" w:cs="Courier New"/>
          </w:rPr>
          <w:t>MLTrainingRequest</w:t>
        </w:r>
        <w:proofErr w:type="spellEnd"/>
        <w:r w:rsidRPr="00E96273">
          <w:t xml:space="preserve"> </w:t>
        </w:r>
        <w:r>
          <w:t xml:space="preserve">and </w:t>
        </w:r>
        <w:r w:rsidRPr="008B65C4">
          <w:rPr>
            <w:rFonts w:ascii="Courier New" w:hAnsi="Courier New" w:cs="Courier New"/>
          </w:rPr>
          <w:t>MLTrainingReport</w:t>
        </w:r>
        <w:r>
          <w:t xml:space="preserve"> </w:t>
        </w:r>
        <w:proofErr w:type="spellStart"/>
        <w:r w:rsidRPr="00E96273">
          <w:t>IoC</w:t>
        </w:r>
        <w:r>
          <w:t>s</w:t>
        </w:r>
        <w:proofErr w:type="spellEnd"/>
        <w:r w:rsidRPr="00E96273">
          <w:t xml:space="preserve"> to enable the MnS </w:t>
        </w:r>
        <w:r w:rsidR="0053483D">
          <w:t>consumer</w:t>
        </w:r>
        <w:r w:rsidRPr="00E96273">
          <w:t xml:space="preserve"> to </w:t>
        </w:r>
        <w:r w:rsidR="0053483D">
          <w:t>request and receive</w:t>
        </w:r>
        <w:r>
          <w:t xml:space="preserve"> </w:t>
        </w:r>
        <w:r w:rsidR="0053483D">
          <w:t xml:space="preserve">AI/ML prediction latency </w:t>
        </w:r>
      </w:ins>
      <w:ins w:id="34" w:author="Nokia" w:date="2024-11-07T18:27:00Z" w16du:dateUtc="2024-11-07T17:27:00Z">
        <w:r w:rsidR="0053483D">
          <w:t>from the ML training MnS producer</w:t>
        </w:r>
      </w:ins>
      <w:ins w:id="35" w:author="Nokia" w:date="2024-11-07T18:26:00Z" w16du:dateUtc="2024-11-07T17:26:00Z">
        <w:r w:rsidRPr="00E96273">
          <w:t>.</w:t>
        </w:r>
        <w:r>
          <w:t xml:space="preserve"> </w:t>
        </w:r>
        <w:r w:rsidRPr="00E96273">
          <w:t>Therefore, the solution described in clause 5.</w:t>
        </w:r>
        <w:r>
          <w:t>1</w:t>
        </w:r>
        <w:r w:rsidRPr="00E96273">
          <w:t>.</w:t>
        </w:r>
        <w:r>
          <w:t>12</w:t>
        </w:r>
        <w:r w:rsidRPr="00E96273">
          <w:t>.4 is a feasible solution to be developed further in the normative specifications.</w:t>
        </w:r>
        <w:r w:rsidR="0053483D">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06F2" w:rsidRPr="00EB73C7" w14:paraId="1BEE32EA" w14:textId="77777777" w:rsidTr="002D4A1C">
        <w:tc>
          <w:tcPr>
            <w:tcW w:w="9639" w:type="dxa"/>
            <w:shd w:val="clear" w:color="auto" w:fill="FFFFCC"/>
            <w:vAlign w:val="center"/>
          </w:tcPr>
          <w:p w14:paraId="0E061F5F" w14:textId="1E91EED9" w:rsidR="006C06F2" w:rsidRPr="00EB73C7" w:rsidRDefault="0061410C" w:rsidP="002D4A1C">
            <w:pPr>
              <w:jc w:val="center"/>
              <w:rPr>
                <w:rFonts w:ascii="MS LineDraw" w:hAnsi="MS LineDraw" w:cs="MS LineDraw" w:hint="eastAsia"/>
                <w:b/>
                <w:bCs/>
                <w:sz w:val="28"/>
                <w:szCs w:val="28"/>
              </w:rPr>
            </w:pPr>
            <w:r>
              <w:rPr>
                <w:b/>
                <w:bCs/>
                <w:sz w:val="28"/>
                <w:szCs w:val="28"/>
                <w:lang w:eastAsia="zh-CN"/>
              </w:rPr>
              <w:t>Start</w:t>
            </w:r>
            <w:r w:rsidR="006C06F2">
              <w:rPr>
                <w:b/>
                <w:bCs/>
                <w:sz w:val="28"/>
                <w:szCs w:val="28"/>
                <w:lang w:eastAsia="zh-CN"/>
              </w:rPr>
              <w:t xml:space="preserve"> of</w:t>
            </w:r>
            <w:r>
              <w:rPr>
                <w:b/>
                <w:bCs/>
                <w:sz w:val="28"/>
                <w:szCs w:val="28"/>
                <w:lang w:eastAsia="zh-CN"/>
              </w:rPr>
              <w:t xml:space="preserve"> next</w:t>
            </w:r>
            <w:r w:rsidR="006C06F2" w:rsidRPr="00EB73C7">
              <w:rPr>
                <w:b/>
                <w:bCs/>
                <w:sz w:val="28"/>
                <w:szCs w:val="28"/>
                <w:lang w:eastAsia="zh-CN"/>
              </w:rPr>
              <w:t xml:space="preserve"> </w:t>
            </w:r>
            <w:r w:rsidR="006C06F2">
              <w:rPr>
                <w:b/>
                <w:bCs/>
                <w:sz w:val="28"/>
                <w:szCs w:val="28"/>
                <w:lang w:eastAsia="zh-CN"/>
              </w:rPr>
              <w:t>modification</w:t>
            </w:r>
          </w:p>
        </w:tc>
      </w:tr>
    </w:tbl>
    <w:p w14:paraId="272F66FD" w14:textId="77777777" w:rsidR="00D24087" w:rsidRPr="004B1089" w:rsidRDefault="00D24087" w:rsidP="00733499">
      <w:pPr>
        <w:jc w:val="both"/>
        <w:rPr>
          <w:rFonts w:ascii="Arial" w:hAnsi="Arial" w:cs="Arial"/>
          <w:color w:val="000000"/>
        </w:rPr>
      </w:pPr>
    </w:p>
    <w:p w14:paraId="258D7F08" w14:textId="751AE820" w:rsidR="00DB1884" w:rsidRPr="00832A7C" w:rsidRDefault="00DB1884" w:rsidP="00DB1884">
      <w:pPr>
        <w:pStyle w:val="Heading2"/>
      </w:pPr>
      <w:r w:rsidRPr="00832A7C">
        <w:t>5.</w:t>
      </w:r>
      <w:r>
        <w:t>5</w:t>
      </w:r>
      <w:r w:rsidRPr="00832A7C">
        <w:tab/>
      </w:r>
      <w:r w:rsidR="00391FA3">
        <w:tab/>
      </w:r>
      <w:r w:rsidR="00391FA3">
        <w:tab/>
      </w:r>
      <w:r w:rsidRPr="00832A7C">
        <w:t>AI/ML inference</w:t>
      </w:r>
      <w:bookmarkEnd w:id="13"/>
    </w:p>
    <w:p w14:paraId="0FA8B256" w14:textId="77777777" w:rsidR="002B5206" w:rsidRPr="0078151E" w:rsidRDefault="002B5206" w:rsidP="002B5206">
      <w:pPr>
        <w:pStyle w:val="Heading3"/>
      </w:pPr>
      <w:bookmarkStart w:id="36" w:name="_Toc180587431"/>
      <w:bookmarkEnd w:id="3"/>
      <w:bookmarkEnd w:id="4"/>
      <w:bookmarkEnd w:id="5"/>
      <w:bookmarkEnd w:id="6"/>
      <w:bookmarkEnd w:id="7"/>
      <w:bookmarkEnd w:id="8"/>
      <w:bookmarkEnd w:id="9"/>
      <w:bookmarkEnd w:id="10"/>
      <w:bookmarkEnd w:id="11"/>
      <w:r w:rsidRPr="0078151E">
        <w:t>5.5.</w:t>
      </w:r>
      <w:r>
        <w:t>5</w:t>
      </w:r>
      <w:r>
        <w:tab/>
      </w:r>
      <w:r w:rsidRPr="0078151E">
        <w:t>AI/ML prediction latency</w:t>
      </w:r>
      <w:bookmarkEnd w:id="36"/>
    </w:p>
    <w:p w14:paraId="55CE3BC6" w14:textId="77777777" w:rsidR="00333C32" w:rsidRDefault="00333C32" w:rsidP="002B5206">
      <w:pPr>
        <w:pStyle w:val="Heading4"/>
        <w:rPr>
          <w:rFonts w:cs="Arial"/>
          <w:szCs w:val="24"/>
        </w:rPr>
      </w:pPr>
      <w:bookmarkStart w:id="37" w:name="_Toc180587432"/>
      <w:r w:rsidRPr="0078151E">
        <w:t>5.</w:t>
      </w:r>
      <w:r w:rsidR="002B5206" w:rsidRPr="0078151E">
        <w:t>5.</w:t>
      </w:r>
      <w:r w:rsidR="002B5206">
        <w:t>5</w:t>
      </w:r>
      <w:r w:rsidR="002B5206" w:rsidRPr="0078151E">
        <w:t>.</w:t>
      </w:r>
      <w:r w:rsidRPr="0078151E">
        <w:t>1</w:t>
      </w:r>
      <w:r>
        <w:tab/>
      </w:r>
      <w:r>
        <w:rPr>
          <w:rFonts w:cs="Arial"/>
          <w:szCs w:val="24"/>
        </w:rPr>
        <w:tab/>
      </w:r>
      <w:r w:rsidRPr="00575C6A">
        <w:rPr>
          <w:rFonts w:cs="Arial"/>
          <w:szCs w:val="24"/>
        </w:rPr>
        <w:t>Description</w:t>
      </w:r>
      <w:bookmarkEnd w:id="37"/>
    </w:p>
    <w:p w14:paraId="63D7ED0D" w14:textId="77777777" w:rsidR="00333C32" w:rsidRPr="0078151E" w:rsidRDefault="00333C32" w:rsidP="00333C32">
      <w:pPr>
        <w:jc w:val="both"/>
      </w:pPr>
      <w:r w:rsidRPr="0078151E">
        <w:t xml:space="preserve">AI/ML prediction latency refers to the time it takes for an ML model to process an input and produce an output. </w:t>
      </w:r>
      <w:r w:rsidRPr="0078151E">
        <w:rPr>
          <w:lang w:val="en-US"/>
        </w:rPr>
        <w:t xml:space="preserve">This is a critical metric for real-time AI/ML enabled use cases </w:t>
      </w:r>
      <w:r w:rsidRPr="0078151E">
        <w:t>where quick responses are essential.</w:t>
      </w:r>
      <w:r w:rsidRPr="0078151E">
        <w:rPr>
          <w:lang w:val="en-US"/>
        </w:rPr>
        <w:t xml:space="preserve"> It is important to have the awareness of AI/ML prediction latency as well as to allow consumer to indicate the requirements regarding the AI/ML prediction latency.</w:t>
      </w:r>
    </w:p>
    <w:p w14:paraId="6DADE88E" w14:textId="77777777" w:rsidR="002B5206" w:rsidRPr="0078151E" w:rsidRDefault="002B5206" w:rsidP="002B5206">
      <w:pPr>
        <w:pStyle w:val="Heading4"/>
      </w:pPr>
      <w:bookmarkStart w:id="38" w:name="_Toc180587433"/>
      <w:r w:rsidRPr="0078151E">
        <w:t>5.5.</w:t>
      </w:r>
      <w:r>
        <w:t>5</w:t>
      </w:r>
      <w:r w:rsidRPr="0078151E">
        <w:t>.2</w:t>
      </w:r>
      <w:r>
        <w:tab/>
      </w:r>
      <w:r w:rsidRPr="0078151E">
        <w:t>Use cases</w:t>
      </w:r>
      <w:bookmarkEnd w:id="38"/>
    </w:p>
    <w:p w14:paraId="43BF91D0" w14:textId="77777777" w:rsidR="00333C32" w:rsidRPr="00733499" w:rsidRDefault="002B5206" w:rsidP="002B5206">
      <w:pPr>
        <w:pStyle w:val="Heading5"/>
      </w:pPr>
      <w:bookmarkStart w:id="39" w:name="_Toc180587434"/>
      <w:r w:rsidRPr="0078151E">
        <w:t>5.5.</w:t>
      </w:r>
      <w:r>
        <w:t>5</w:t>
      </w:r>
      <w:r w:rsidRPr="0078151E">
        <w:t>.2.1</w:t>
      </w:r>
      <w:r w:rsidR="00333C32">
        <w:tab/>
      </w:r>
      <w:r w:rsidR="00333C32" w:rsidRPr="000D0720">
        <w:t xml:space="preserve">AI/ML </w:t>
      </w:r>
      <w:r w:rsidR="00333C32">
        <w:t>prediction latency during inference</w:t>
      </w:r>
      <w:bookmarkEnd w:id="39"/>
    </w:p>
    <w:p w14:paraId="2749A6B7" w14:textId="163F2067" w:rsidR="00333C32" w:rsidRPr="0078151E" w:rsidRDefault="00333C32" w:rsidP="00333C32">
      <w:pPr>
        <w:jc w:val="both"/>
      </w:pPr>
      <w:r w:rsidRPr="0078151E">
        <w:t>AI/ML prediction latency is a critical factor in use cases with stringent time constraints. During inference, the latency of AI/ML prediction is influenced by several factors, including the hardware platform executing the inference, techniques such as ML model quantization and pruning, and the overall performance of the ML model. To ensure that the AI/ML prediction latency meets the requirements specified by an authorized MnS consumer, it is essential to monitor the achieved AI/ML prediction latency</w:t>
      </w:r>
      <w:r w:rsidR="00B70C66">
        <w:t xml:space="preserve"> </w:t>
      </w:r>
      <w:ins w:id="40" w:author="Nokia" w:date="2024-11-08T17:08:00Z" w16du:dateUtc="2024-11-08T16:08:00Z">
        <w:r w:rsidR="00B70C66">
          <w:t xml:space="preserve">by recording the triggering and reception time of inference </w:t>
        </w:r>
      </w:ins>
      <w:r w:rsidRPr="0078151E">
        <w:t>once the ML model is loaded and activated in the AI/ML inference function and report the metric to the AI/ML inference MnS producer.</w:t>
      </w:r>
    </w:p>
    <w:p w14:paraId="4F8D7F44" w14:textId="77777777" w:rsidR="002B5206" w:rsidRPr="0078151E" w:rsidRDefault="002B5206" w:rsidP="002B5206">
      <w:pPr>
        <w:pStyle w:val="Heading4"/>
        <w:rPr>
          <w:lang w:eastAsia="zh-CN"/>
        </w:rPr>
      </w:pPr>
      <w:bookmarkStart w:id="41" w:name="_Toc180587435"/>
      <w:r w:rsidRPr="0078151E">
        <w:rPr>
          <w:lang w:eastAsia="zh-CN"/>
        </w:rPr>
        <w:t>5.5.</w:t>
      </w:r>
      <w:r>
        <w:rPr>
          <w:lang w:eastAsia="zh-CN"/>
        </w:rPr>
        <w:t>5</w:t>
      </w:r>
      <w:r w:rsidRPr="0078151E">
        <w:rPr>
          <w:lang w:eastAsia="zh-CN"/>
        </w:rPr>
        <w:t>.3</w:t>
      </w:r>
      <w:r>
        <w:rPr>
          <w:lang w:eastAsia="zh-CN"/>
        </w:rPr>
        <w:tab/>
      </w:r>
      <w:r w:rsidRPr="0078151E">
        <w:rPr>
          <w:lang w:eastAsia="zh-CN"/>
        </w:rPr>
        <w:t>Potential requirements</w:t>
      </w:r>
      <w:bookmarkEnd w:id="41"/>
    </w:p>
    <w:p w14:paraId="7C51DDBC" w14:textId="025823CE" w:rsidR="0029676F" w:rsidRDefault="00333C32" w:rsidP="00333C32">
      <w:pPr>
        <w:tabs>
          <w:tab w:val="left" w:pos="2340"/>
        </w:tabs>
        <w:jc w:val="both"/>
        <w:rPr>
          <w:rFonts w:ascii="Arial" w:hAnsi="Arial" w:cs="Arial"/>
          <w:color w:val="000000"/>
        </w:rPr>
      </w:pPr>
      <w:r w:rsidRPr="000B2914">
        <w:rPr>
          <w:b/>
          <w:color w:val="000000"/>
        </w:rPr>
        <w:t>REQ-AI/ML_INF_Latency-1:</w:t>
      </w:r>
      <w:r w:rsidRPr="0078151E">
        <w:rPr>
          <w:color w:val="000000"/>
        </w:rPr>
        <w:t xml:space="preserve"> The 3GPP management system should have a capability to report to an authorized MnS consumer the achieved AI/ML prediction latency.</w:t>
      </w:r>
    </w:p>
    <w:p w14:paraId="4097AF96" w14:textId="77777777" w:rsidR="0041557E" w:rsidRPr="00406F89" w:rsidRDefault="0041557E" w:rsidP="0041557E">
      <w:pPr>
        <w:pStyle w:val="Heading4"/>
        <w:rPr>
          <w:ins w:id="42" w:author="Nokia" w:date="2024-11-07T18:29:00Z" w16du:dateUtc="2024-11-07T17:29:00Z"/>
        </w:rPr>
      </w:pPr>
      <w:ins w:id="43" w:author="Nokia" w:date="2024-11-07T18:29:00Z" w16du:dateUtc="2024-11-07T17:29:00Z">
        <w:r w:rsidRPr="00406F89">
          <w:lastRenderedPageBreak/>
          <w:t>5.</w:t>
        </w:r>
        <w:r>
          <w:t>5</w:t>
        </w:r>
        <w:r w:rsidRPr="00406F89">
          <w:t>.</w:t>
        </w:r>
        <w:r>
          <w:t>5</w:t>
        </w:r>
        <w:r w:rsidRPr="00406F89">
          <w:t>.4</w:t>
        </w:r>
        <w:r w:rsidRPr="00406F89">
          <w:tab/>
          <w:t xml:space="preserve">Possible </w:t>
        </w:r>
        <w:r>
          <w:t>s</w:t>
        </w:r>
        <w:r w:rsidRPr="00406F89">
          <w:t>olutions</w:t>
        </w:r>
      </w:ins>
    </w:p>
    <w:p w14:paraId="1637EFBA" w14:textId="77777777" w:rsidR="0041557E" w:rsidRDefault="0041557E" w:rsidP="0041557E">
      <w:pPr>
        <w:tabs>
          <w:tab w:val="left" w:pos="2340"/>
        </w:tabs>
        <w:jc w:val="both"/>
        <w:rPr>
          <w:ins w:id="44" w:author="Nokia" w:date="2024-11-07T18:29:00Z" w16du:dateUtc="2024-11-07T17:29:00Z"/>
        </w:rPr>
      </w:pPr>
      <w:ins w:id="45" w:author="Nokia" w:date="2024-11-07T18:29:00Z" w16du:dateUtc="2024-11-07T17:29:00Z">
        <w:r w:rsidRPr="00406F89">
          <w:t xml:space="preserve">The </w:t>
        </w:r>
        <w:proofErr w:type="spellStart"/>
        <w:r w:rsidRPr="00406F89">
          <w:rPr>
            <w:rFonts w:ascii="Courier New" w:hAnsi="Courier New" w:cs="Courier New"/>
            <w:sz w:val="18"/>
          </w:rPr>
          <w:t>inferenceOutputs</w:t>
        </w:r>
        <w:proofErr w:type="spellEnd"/>
        <w:r w:rsidRPr="00406F89">
          <w:t xml:space="preserve"> attribute (of type </w:t>
        </w:r>
        <w:proofErr w:type="spellStart"/>
        <w:r w:rsidRPr="00406F89">
          <w:rPr>
            <w:rFonts w:ascii="Courier New" w:hAnsi="Courier New" w:cs="Courier New"/>
            <w:sz w:val="18"/>
          </w:rPr>
          <w:t>inferenceOutput</w:t>
        </w:r>
        <w:proofErr w:type="spellEnd"/>
        <w:r w:rsidRPr="00406F89">
          <w:t xml:space="preserve">) defined in the </w:t>
        </w:r>
        <w:r w:rsidRPr="00406F89">
          <w:rPr>
            <w:rFonts w:ascii="Courier New" w:hAnsi="Courier New" w:cs="Courier New"/>
            <w:szCs w:val="24"/>
          </w:rPr>
          <w:t>AIMLInferenceReport</w:t>
        </w:r>
        <w:r w:rsidRPr="00406F89">
          <w:t xml:space="preserve"> IoC needs to be enhanced with new attribute</w:t>
        </w:r>
        <w:r>
          <w:t>s</w:t>
        </w:r>
        <w:r w:rsidRPr="00406F89">
          <w:t xml:space="preserve"> related to </w:t>
        </w:r>
        <w:r w:rsidRPr="001C2808">
          <w:t>AI/ML prediction latency</w:t>
        </w:r>
        <w:r w:rsidRPr="00406F89">
          <w:t xml:space="preserve">, e.g., </w:t>
        </w:r>
        <w:proofErr w:type="spellStart"/>
        <w:r>
          <w:rPr>
            <w:rFonts w:ascii="Courier New" w:hAnsi="Courier New" w:cs="Courier New"/>
          </w:rPr>
          <w:t>achievedPredictionLatency</w:t>
        </w:r>
        <w:proofErr w:type="spellEnd"/>
        <w:r>
          <w:rPr>
            <w:rFonts w:ascii="Courier New" w:hAnsi="Courier New" w:cs="Courier New"/>
          </w:rPr>
          <w:t xml:space="preserve">. </w:t>
        </w:r>
        <w:r w:rsidRPr="00406F89">
          <w:t>This attribute is</w:t>
        </w:r>
        <w:r>
          <w:t xml:space="preserve"> an</w:t>
        </w:r>
        <w:r w:rsidRPr="00406F89">
          <w:t xml:space="preserve"> </w:t>
        </w:r>
        <w:r w:rsidRPr="00DE4532">
          <w:t xml:space="preserve">indication on the average duration </w:t>
        </w:r>
        <w:r>
          <w:t xml:space="preserve">it took for ML model predictions on the inference data. </w:t>
        </w:r>
      </w:ins>
    </w:p>
    <w:p w14:paraId="7AF46B10" w14:textId="77777777" w:rsidR="0041557E" w:rsidRDefault="0041557E" w:rsidP="0041557E">
      <w:pPr>
        <w:pStyle w:val="Heading4"/>
        <w:rPr>
          <w:ins w:id="46" w:author="Nokia" w:date="2024-11-07T18:29:00Z" w16du:dateUtc="2024-11-07T17:29:00Z"/>
        </w:rPr>
      </w:pPr>
      <w:ins w:id="47" w:author="Nokia" w:date="2024-11-07T18:29:00Z" w16du:dateUtc="2024-11-07T17:29:00Z">
        <w:r w:rsidRPr="00406F89">
          <w:t>5.</w:t>
        </w:r>
        <w:r>
          <w:t>5</w:t>
        </w:r>
        <w:r w:rsidRPr="00406F89">
          <w:t>.</w:t>
        </w:r>
        <w:r>
          <w:t>5</w:t>
        </w:r>
        <w:r w:rsidRPr="00406F89">
          <w:t>.</w:t>
        </w:r>
        <w:r>
          <w:t>5</w:t>
        </w:r>
        <w:r w:rsidRPr="00406F89">
          <w:tab/>
        </w:r>
        <w:r>
          <w:t>Evaluation</w:t>
        </w:r>
      </w:ins>
    </w:p>
    <w:p w14:paraId="0DBC435F" w14:textId="77777777" w:rsidR="0041557E" w:rsidRPr="00CD6268" w:rsidRDefault="0041557E" w:rsidP="0041557E">
      <w:pPr>
        <w:jc w:val="both"/>
        <w:rPr>
          <w:ins w:id="48" w:author="Nokia" w:date="2024-11-07T18:29:00Z" w16du:dateUtc="2024-11-07T17:29:00Z"/>
        </w:rPr>
      </w:pPr>
      <w:ins w:id="49" w:author="Nokia" w:date="2024-11-07T18:29:00Z" w16du:dateUtc="2024-11-07T17:29:00Z">
        <w:r w:rsidRPr="00E96273">
          <w:t>The solution described in clause 5.</w:t>
        </w:r>
        <w:r>
          <w:t>5</w:t>
        </w:r>
        <w:r w:rsidRPr="00E96273">
          <w:t>.</w:t>
        </w:r>
        <w:r>
          <w:t>5</w:t>
        </w:r>
        <w:r w:rsidRPr="00E96273">
          <w:t>.4 proposes the addition of new attribute</w:t>
        </w:r>
        <w:r>
          <w:t>s</w:t>
        </w:r>
        <w:r w:rsidRPr="00E96273">
          <w:t xml:space="preserve"> to the </w:t>
        </w:r>
        <w:r>
          <w:rPr>
            <w:rFonts w:ascii="Courier New" w:hAnsi="Courier New" w:cs="Courier New"/>
          </w:rPr>
          <w:t>AI</w:t>
        </w:r>
        <w:r w:rsidRPr="008B65C4">
          <w:rPr>
            <w:rFonts w:ascii="Courier New" w:hAnsi="Courier New" w:cs="Courier New"/>
          </w:rPr>
          <w:t>ML</w:t>
        </w:r>
        <w:r>
          <w:rPr>
            <w:rFonts w:ascii="Courier New" w:hAnsi="Courier New" w:cs="Courier New"/>
          </w:rPr>
          <w:t>Inference</w:t>
        </w:r>
        <w:r w:rsidRPr="008B65C4">
          <w:rPr>
            <w:rFonts w:ascii="Courier New" w:hAnsi="Courier New" w:cs="Courier New"/>
          </w:rPr>
          <w:t>Report</w:t>
        </w:r>
        <w:r>
          <w:t xml:space="preserve"> </w:t>
        </w:r>
        <w:r w:rsidRPr="00E96273">
          <w:t xml:space="preserve">IoC to enable the MnS </w:t>
        </w:r>
        <w:r>
          <w:t>producer</w:t>
        </w:r>
        <w:r w:rsidRPr="00E96273">
          <w:t xml:space="preserve"> to </w:t>
        </w:r>
        <w:r>
          <w:t>report the achieved AI/ML prediction latency to the AI/ML inference MnS producer</w:t>
        </w:r>
        <w:r w:rsidRPr="00E96273">
          <w:t>.</w:t>
        </w:r>
        <w:r>
          <w:t xml:space="preserve"> </w:t>
        </w:r>
        <w:r w:rsidRPr="00E96273">
          <w:t>Therefore, the solution described in clause 5.</w:t>
        </w:r>
        <w:r>
          <w:t>5</w:t>
        </w:r>
        <w:r w:rsidRPr="00E96273">
          <w:t>.</w:t>
        </w:r>
        <w:r>
          <w:t>5</w:t>
        </w:r>
        <w:r w:rsidRPr="00E96273">
          <w:t>.4 is a feasible solution to be developed further in the normative specifications.</w:t>
        </w:r>
        <w:r>
          <w:t xml:space="preserve"> </w:t>
        </w:r>
      </w:ins>
    </w:p>
    <w:p w14:paraId="749C1080" w14:textId="6234CC4D" w:rsidR="006C06F2" w:rsidRPr="003F0AC5" w:rsidRDefault="006C06F2" w:rsidP="003F0AC5">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04126C6D" w14:textId="77777777" w:rsidTr="003F1B01">
        <w:tc>
          <w:tcPr>
            <w:tcW w:w="9639" w:type="dxa"/>
            <w:shd w:val="clear" w:color="auto" w:fill="FFFFCC"/>
            <w:vAlign w:val="center"/>
          </w:tcPr>
          <w:p w14:paraId="6BB46EFA"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51D651F6" w14:textId="77777777" w:rsidR="00967ABB" w:rsidRDefault="00967ABB" w:rsidP="000D7EBD"/>
    <w:p w14:paraId="26132555" w14:textId="77777777" w:rsidR="00967ABB" w:rsidRDefault="00967ABB" w:rsidP="000D7EBD"/>
    <w:sectPr w:rsidR="00967ABB">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27E4D5" w14:textId="77777777" w:rsidR="00417649" w:rsidRDefault="00417649">
      <w:r>
        <w:separator/>
      </w:r>
    </w:p>
  </w:endnote>
  <w:endnote w:type="continuationSeparator" w:id="0">
    <w:p w14:paraId="33EC2321" w14:textId="77777777" w:rsidR="00417649" w:rsidRDefault="00417649">
      <w:r>
        <w:continuationSeparator/>
      </w:r>
    </w:p>
  </w:endnote>
  <w:endnote w:type="continuationNotice" w:id="1">
    <w:p w14:paraId="48C51610" w14:textId="77777777" w:rsidR="00417649" w:rsidRDefault="004176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1799D0" w14:textId="77777777" w:rsidR="00417649" w:rsidRDefault="00417649">
      <w:r>
        <w:separator/>
      </w:r>
    </w:p>
  </w:footnote>
  <w:footnote w:type="continuationSeparator" w:id="0">
    <w:p w14:paraId="7BB92595" w14:textId="77777777" w:rsidR="00417649" w:rsidRDefault="00417649">
      <w:r>
        <w:continuationSeparator/>
      </w:r>
    </w:p>
  </w:footnote>
  <w:footnote w:type="continuationNotice" w:id="1">
    <w:p w14:paraId="215BCA90" w14:textId="77777777" w:rsidR="00417649" w:rsidRDefault="004176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1D95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D2163F"/>
    <w:multiLevelType w:val="hybridMultilevel"/>
    <w:tmpl w:val="502C0E0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9"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C658BE"/>
    <w:multiLevelType w:val="multilevel"/>
    <w:tmpl w:val="8D4E613A"/>
    <w:lvl w:ilvl="0">
      <w:start w:val="5"/>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87654CD"/>
    <w:multiLevelType w:val="multilevel"/>
    <w:tmpl w:val="2744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0D5F6A"/>
    <w:multiLevelType w:val="hybridMultilevel"/>
    <w:tmpl w:val="63788588"/>
    <w:lvl w:ilvl="0" w:tplc="FFFFFFF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31940465">
    <w:abstractNumId w:val="22"/>
  </w:num>
  <w:num w:numId="2" w16cid:durableId="2129158534">
    <w:abstractNumId w:val="13"/>
  </w:num>
  <w:num w:numId="3" w16cid:durableId="649990824">
    <w:abstractNumId w:val="20"/>
  </w:num>
  <w:num w:numId="4" w16cid:durableId="1808693892">
    <w:abstractNumId w:val="14"/>
  </w:num>
  <w:num w:numId="5" w16cid:durableId="1642610138">
    <w:abstractNumId w:val="1"/>
  </w:num>
  <w:num w:numId="6" w16cid:durableId="548342915">
    <w:abstractNumId w:val="12"/>
  </w:num>
  <w:num w:numId="7" w16cid:durableId="1035277089">
    <w:abstractNumId w:val="4"/>
  </w:num>
  <w:num w:numId="8" w16cid:durableId="371468815">
    <w:abstractNumId w:val="15"/>
  </w:num>
  <w:num w:numId="9" w16cid:durableId="1007290682">
    <w:abstractNumId w:val="23"/>
  </w:num>
  <w:num w:numId="10" w16cid:durableId="446579319">
    <w:abstractNumId w:val="24"/>
  </w:num>
  <w:num w:numId="11" w16cid:durableId="267934622">
    <w:abstractNumId w:val="25"/>
  </w:num>
  <w:num w:numId="12" w16cid:durableId="2103603880">
    <w:abstractNumId w:val="31"/>
  </w:num>
  <w:num w:numId="13" w16cid:durableId="1974555142">
    <w:abstractNumId w:val="25"/>
  </w:num>
  <w:num w:numId="14" w16cid:durableId="1707026868">
    <w:abstractNumId w:val="16"/>
  </w:num>
  <w:num w:numId="15" w16cid:durableId="215092258">
    <w:abstractNumId w:val="18"/>
  </w:num>
  <w:num w:numId="16" w16cid:durableId="357901672">
    <w:abstractNumId w:val="7"/>
  </w:num>
  <w:num w:numId="17" w16cid:durableId="1082990510">
    <w:abstractNumId w:val="27"/>
  </w:num>
  <w:num w:numId="18" w16cid:durableId="262881117">
    <w:abstractNumId w:val="10"/>
  </w:num>
  <w:num w:numId="19" w16cid:durableId="623116352">
    <w:abstractNumId w:val="17"/>
  </w:num>
  <w:num w:numId="20" w16cid:durableId="1352800767">
    <w:abstractNumId w:val="31"/>
  </w:num>
  <w:num w:numId="21" w16cid:durableId="29232216">
    <w:abstractNumId w:val="11"/>
  </w:num>
  <w:num w:numId="22" w16cid:durableId="746267940">
    <w:abstractNumId w:val="2"/>
  </w:num>
  <w:num w:numId="23" w16cid:durableId="457258321">
    <w:abstractNumId w:val="5"/>
  </w:num>
  <w:num w:numId="24" w16cid:durableId="266426210">
    <w:abstractNumId w:val="28"/>
  </w:num>
  <w:num w:numId="25" w16cid:durableId="316961206">
    <w:abstractNumId w:val="3"/>
  </w:num>
  <w:num w:numId="26" w16cid:durableId="602735895">
    <w:abstractNumId w:val="0"/>
  </w:num>
  <w:num w:numId="27" w16cid:durableId="1811436242">
    <w:abstractNumId w:val="26"/>
  </w:num>
  <w:num w:numId="28" w16cid:durableId="50540221">
    <w:abstractNumId w:val="30"/>
  </w:num>
  <w:num w:numId="29" w16cid:durableId="8772751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9131671">
    <w:abstractNumId w:val="9"/>
  </w:num>
  <w:num w:numId="31" w16cid:durableId="954362189">
    <w:abstractNumId w:val="21"/>
  </w:num>
  <w:num w:numId="32" w16cid:durableId="855000326">
    <w:abstractNumId w:val="19"/>
  </w:num>
  <w:num w:numId="33" w16cid:durableId="327371795">
    <w:abstractNumId w:val="6"/>
  </w:num>
  <w:num w:numId="34" w16cid:durableId="745614499">
    <w:abstractNumId w:val="32"/>
  </w:num>
  <w:num w:numId="35" w16cid:durableId="192402194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EA4"/>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197E"/>
    <w:rsid w:val="00022342"/>
    <w:rsid w:val="00022CE1"/>
    <w:rsid w:val="00022E4A"/>
    <w:rsid w:val="00023070"/>
    <w:rsid w:val="00023226"/>
    <w:rsid w:val="0002405C"/>
    <w:rsid w:val="00024657"/>
    <w:rsid w:val="000249B6"/>
    <w:rsid w:val="000249BD"/>
    <w:rsid w:val="00025206"/>
    <w:rsid w:val="00025291"/>
    <w:rsid w:val="000255ED"/>
    <w:rsid w:val="000275C9"/>
    <w:rsid w:val="000303CA"/>
    <w:rsid w:val="00030477"/>
    <w:rsid w:val="000308D2"/>
    <w:rsid w:val="00031406"/>
    <w:rsid w:val="000315E9"/>
    <w:rsid w:val="00031B8F"/>
    <w:rsid w:val="000324AC"/>
    <w:rsid w:val="0003267B"/>
    <w:rsid w:val="00033CA9"/>
    <w:rsid w:val="00033DD7"/>
    <w:rsid w:val="000345D9"/>
    <w:rsid w:val="00034658"/>
    <w:rsid w:val="00034893"/>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330"/>
    <w:rsid w:val="00043B95"/>
    <w:rsid w:val="00044F64"/>
    <w:rsid w:val="000451C1"/>
    <w:rsid w:val="000451E6"/>
    <w:rsid w:val="00046426"/>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49CB"/>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9F8"/>
    <w:rsid w:val="00071C7F"/>
    <w:rsid w:val="00072B9D"/>
    <w:rsid w:val="000741A4"/>
    <w:rsid w:val="000745A2"/>
    <w:rsid w:val="000750D6"/>
    <w:rsid w:val="000760B8"/>
    <w:rsid w:val="000762D9"/>
    <w:rsid w:val="000764D6"/>
    <w:rsid w:val="00076B18"/>
    <w:rsid w:val="0007700F"/>
    <w:rsid w:val="00077211"/>
    <w:rsid w:val="00077BA9"/>
    <w:rsid w:val="000808F3"/>
    <w:rsid w:val="00080C2C"/>
    <w:rsid w:val="00081D55"/>
    <w:rsid w:val="00082229"/>
    <w:rsid w:val="000828D7"/>
    <w:rsid w:val="00082ABD"/>
    <w:rsid w:val="00083051"/>
    <w:rsid w:val="00083F63"/>
    <w:rsid w:val="00083FFD"/>
    <w:rsid w:val="000844B0"/>
    <w:rsid w:val="00084579"/>
    <w:rsid w:val="000852FA"/>
    <w:rsid w:val="0008644D"/>
    <w:rsid w:val="0008731B"/>
    <w:rsid w:val="00087655"/>
    <w:rsid w:val="0008769C"/>
    <w:rsid w:val="0008774B"/>
    <w:rsid w:val="00087A8E"/>
    <w:rsid w:val="00087E91"/>
    <w:rsid w:val="00087FBD"/>
    <w:rsid w:val="00090C4E"/>
    <w:rsid w:val="00091D42"/>
    <w:rsid w:val="00091E9A"/>
    <w:rsid w:val="00092634"/>
    <w:rsid w:val="0009301C"/>
    <w:rsid w:val="00093AA8"/>
    <w:rsid w:val="00093CBD"/>
    <w:rsid w:val="00094446"/>
    <w:rsid w:val="000948BF"/>
    <w:rsid w:val="000A0FA7"/>
    <w:rsid w:val="000A1052"/>
    <w:rsid w:val="000A2428"/>
    <w:rsid w:val="000A3874"/>
    <w:rsid w:val="000A38EF"/>
    <w:rsid w:val="000A3D3B"/>
    <w:rsid w:val="000A43B4"/>
    <w:rsid w:val="000A4B32"/>
    <w:rsid w:val="000A4DD4"/>
    <w:rsid w:val="000A4E58"/>
    <w:rsid w:val="000A53BD"/>
    <w:rsid w:val="000A6087"/>
    <w:rsid w:val="000A6374"/>
    <w:rsid w:val="000A6394"/>
    <w:rsid w:val="000A76F0"/>
    <w:rsid w:val="000A785C"/>
    <w:rsid w:val="000B0618"/>
    <w:rsid w:val="000B1935"/>
    <w:rsid w:val="000B19F7"/>
    <w:rsid w:val="000B2780"/>
    <w:rsid w:val="000B28F9"/>
    <w:rsid w:val="000B3278"/>
    <w:rsid w:val="000B36BB"/>
    <w:rsid w:val="000B3E4E"/>
    <w:rsid w:val="000B442A"/>
    <w:rsid w:val="000B47B6"/>
    <w:rsid w:val="000B4AA7"/>
    <w:rsid w:val="000B4E3E"/>
    <w:rsid w:val="000B55F3"/>
    <w:rsid w:val="000B5EBB"/>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1EDA"/>
    <w:rsid w:val="000D3C26"/>
    <w:rsid w:val="000D3C9B"/>
    <w:rsid w:val="000D3C9E"/>
    <w:rsid w:val="000D48E8"/>
    <w:rsid w:val="000D726E"/>
    <w:rsid w:val="000D74FF"/>
    <w:rsid w:val="000D78B8"/>
    <w:rsid w:val="000D7955"/>
    <w:rsid w:val="000D7AD2"/>
    <w:rsid w:val="000D7EBD"/>
    <w:rsid w:val="000D7ECD"/>
    <w:rsid w:val="000E058B"/>
    <w:rsid w:val="000E16BE"/>
    <w:rsid w:val="000E199D"/>
    <w:rsid w:val="000E1DFC"/>
    <w:rsid w:val="000E1DFE"/>
    <w:rsid w:val="000E1E55"/>
    <w:rsid w:val="000E1FC2"/>
    <w:rsid w:val="000E214D"/>
    <w:rsid w:val="000E2CC2"/>
    <w:rsid w:val="000E2CF2"/>
    <w:rsid w:val="000E2F2E"/>
    <w:rsid w:val="000E35DF"/>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26C"/>
    <w:rsid w:val="000F058D"/>
    <w:rsid w:val="000F0595"/>
    <w:rsid w:val="000F0E65"/>
    <w:rsid w:val="000F18B6"/>
    <w:rsid w:val="000F339F"/>
    <w:rsid w:val="000F349C"/>
    <w:rsid w:val="000F3692"/>
    <w:rsid w:val="000F3A0D"/>
    <w:rsid w:val="000F3EF4"/>
    <w:rsid w:val="000F41C6"/>
    <w:rsid w:val="000F46BA"/>
    <w:rsid w:val="000F483F"/>
    <w:rsid w:val="000F4948"/>
    <w:rsid w:val="000F4EE1"/>
    <w:rsid w:val="000F5920"/>
    <w:rsid w:val="000F62BB"/>
    <w:rsid w:val="000F64B5"/>
    <w:rsid w:val="000F6B35"/>
    <w:rsid w:val="000F6DE2"/>
    <w:rsid w:val="000F713D"/>
    <w:rsid w:val="000F77CA"/>
    <w:rsid w:val="000F78C4"/>
    <w:rsid w:val="00100840"/>
    <w:rsid w:val="00100F0C"/>
    <w:rsid w:val="001013DE"/>
    <w:rsid w:val="001023E5"/>
    <w:rsid w:val="0010277B"/>
    <w:rsid w:val="00102A46"/>
    <w:rsid w:val="0010325F"/>
    <w:rsid w:val="001032AE"/>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0A9"/>
    <w:rsid w:val="00116CB4"/>
    <w:rsid w:val="00116EF5"/>
    <w:rsid w:val="00116F80"/>
    <w:rsid w:val="00117763"/>
    <w:rsid w:val="001177B5"/>
    <w:rsid w:val="00117909"/>
    <w:rsid w:val="00120661"/>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9D7"/>
    <w:rsid w:val="00130B34"/>
    <w:rsid w:val="00130E2E"/>
    <w:rsid w:val="001313DC"/>
    <w:rsid w:val="001328C3"/>
    <w:rsid w:val="001330F8"/>
    <w:rsid w:val="00133747"/>
    <w:rsid w:val="001342C0"/>
    <w:rsid w:val="00134BB3"/>
    <w:rsid w:val="00134DBF"/>
    <w:rsid w:val="001352E2"/>
    <w:rsid w:val="00135718"/>
    <w:rsid w:val="001361F6"/>
    <w:rsid w:val="00136E14"/>
    <w:rsid w:val="00136E31"/>
    <w:rsid w:val="001374DD"/>
    <w:rsid w:val="00137B39"/>
    <w:rsid w:val="0014134B"/>
    <w:rsid w:val="0014153A"/>
    <w:rsid w:val="00141DFF"/>
    <w:rsid w:val="00142160"/>
    <w:rsid w:val="001428E3"/>
    <w:rsid w:val="00142DF0"/>
    <w:rsid w:val="00142F20"/>
    <w:rsid w:val="001431B6"/>
    <w:rsid w:val="00143424"/>
    <w:rsid w:val="0014382E"/>
    <w:rsid w:val="00143839"/>
    <w:rsid w:val="0014414F"/>
    <w:rsid w:val="001450D8"/>
    <w:rsid w:val="001456FC"/>
    <w:rsid w:val="00145D41"/>
    <w:rsid w:val="00145D43"/>
    <w:rsid w:val="00146070"/>
    <w:rsid w:val="00146527"/>
    <w:rsid w:val="00146C80"/>
    <w:rsid w:val="00147028"/>
    <w:rsid w:val="001474F5"/>
    <w:rsid w:val="001506AC"/>
    <w:rsid w:val="00150800"/>
    <w:rsid w:val="0015103C"/>
    <w:rsid w:val="00151529"/>
    <w:rsid w:val="00152CAD"/>
    <w:rsid w:val="00152D1E"/>
    <w:rsid w:val="00152ECC"/>
    <w:rsid w:val="001531AA"/>
    <w:rsid w:val="001537AE"/>
    <w:rsid w:val="00154B84"/>
    <w:rsid w:val="00154E6E"/>
    <w:rsid w:val="0015705B"/>
    <w:rsid w:val="00157372"/>
    <w:rsid w:val="001574CF"/>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53"/>
    <w:rsid w:val="0016682B"/>
    <w:rsid w:val="001679CB"/>
    <w:rsid w:val="00167F37"/>
    <w:rsid w:val="001702A2"/>
    <w:rsid w:val="001710BB"/>
    <w:rsid w:val="001713A8"/>
    <w:rsid w:val="0017158D"/>
    <w:rsid w:val="00171652"/>
    <w:rsid w:val="001717D7"/>
    <w:rsid w:val="00171956"/>
    <w:rsid w:val="00171B3C"/>
    <w:rsid w:val="00171B8D"/>
    <w:rsid w:val="00171CA6"/>
    <w:rsid w:val="00171DAD"/>
    <w:rsid w:val="0017251D"/>
    <w:rsid w:val="00172FC7"/>
    <w:rsid w:val="001731DE"/>
    <w:rsid w:val="001735D7"/>
    <w:rsid w:val="00173BFE"/>
    <w:rsid w:val="00174803"/>
    <w:rsid w:val="00174D2A"/>
    <w:rsid w:val="001754C4"/>
    <w:rsid w:val="00175736"/>
    <w:rsid w:val="00176E52"/>
    <w:rsid w:val="00176EDD"/>
    <w:rsid w:val="00177410"/>
    <w:rsid w:val="0017776E"/>
    <w:rsid w:val="00177E94"/>
    <w:rsid w:val="0018023F"/>
    <w:rsid w:val="00181565"/>
    <w:rsid w:val="00181F7D"/>
    <w:rsid w:val="001823B3"/>
    <w:rsid w:val="00183510"/>
    <w:rsid w:val="0018372E"/>
    <w:rsid w:val="00183AD6"/>
    <w:rsid w:val="00184E91"/>
    <w:rsid w:val="00186696"/>
    <w:rsid w:val="00186923"/>
    <w:rsid w:val="001877AF"/>
    <w:rsid w:val="00187B2C"/>
    <w:rsid w:val="00190458"/>
    <w:rsid w:val="001905F0"/>
    <w:rsid w:val="00191790"/>
    <w:rsid w:val="00191E39"/>
    <w:rsid w:val="0019200C"/>
    <w:rsid w:val="001921E5"/>
    <w:rsid w:val="00192793"/>
    <w:rsid w:val="00192C46"/>
    <w:rsid w:val="00192CD1"/>
    <w:rsid w:val="0019315E"/>
    <w:rsid w:val="001934E8"/>
    <w:rsid w:val="001938B0"/>
    <w:rsid w:val="0019416B"/>
    <w:rsid w:val="00194AAA"/>
    <w:rsid w:val="00194CE6"/>
    <w:rsid w:val="001951B8"/>
    <w:rsid w:val="00195D93"/>
    <w:rsid w:val="00196254"/>
    <w:rsid w:val="00197189"/>
    <w:rsid w:val="001974DC"/>
    <w:rsid w:val="001A049B"/>
    <w:rsid w:val="001A07F5"/>
    <w:rsid w:val="001A0C00"/>
    <w:rsid w:val="001A0E27"/>
    <w:rsid w:val="001A184F"/>
    <w:rsid w:val="001A1A46"/>
    <w:rsid w:val="001A2479"/>
    <w:rsid w:val="001A2A0B"/>
    <w:rsid w:val="001A2C00"/>
    <w:rsid w:val="001A2C33"/>
    <w:rsid w:val="001A30FD"/>
    <w:rsid w:val="001A3508"/>
    <w:rsid w:val="001A3680"/>
    <w:rsid w:val="001A3809"/>
    <w:rsid w:val="001A47C8"/>
    <w:rsid w:val="001A49B9"/>
    <w:rsid w:val="001A4B7A"/>
    <w:rsid w:val="001A634E"/>
    <w:rsid w:val="001A7142"/>
    <w:rsid w:val="001A730E"/>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1BA"/>
    <w:rsid w:val="001B4385"/>
    <w:rsid w:val="001B4567"/>
    <w:rsid w:val="001B4FD9"/>
    <w:rsid w:val="001B6194"/>
    <w:rsid w:val="001B6DBC"/>
    <w:rsid w:val="001B74CF"/>
    <w:rsid w:val="001B7A65"/>
    <w:rsid w:val="001B7C6D"/>
    <w:rsid w:val="001C12A1"/>
    <w:rsid w:val="001C1542"/>
    <w:rsid w:val="001C2808"/>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65C"/>
    <w:rsid w:val="001D1983"/>
    <w:rsid w:val="001D24EB"/>
    <w:rsid w:val="001D2DC5"/>
    <w:rsid w:val="001D307E"/>
    <w:rsid w:val="001D3482"/>
    <w:rsid w:val="001D3934"/>
    <w:rsid w:val="001D3E30"/>
    <w:rsid w:val="001D56E9"/>
    <w:rsid w:val="001D64B8"/>
    <w:rsid w:val="001D667F"/>
    <w:rsid w:val="001D7447"/>
    <w:rsid w:val="001D7D15"/>
    <w:rsid w:val="001D7EA8"/>
    <w:rsid w:val="001E0B29"/>
    <w:rsid w:val="001E1BC5"/>
    <w:rsid w:val="001E1FB1"/>
    <w:rsid w:val="001E1FDC"/>
    <w:rsid w:val="001E2538"/>
    <w:rsid w:val="001E2777"/>
    <w:rsid w:val="001E2E71"/>
    <w:rsid w:val="001E3029"/>
    <w:rsid w:val="001E3925"/>
    <w:rsid w:val="001E3C20"/>
    <w:rsid w:val="001E402F"/>
    <w:rsid w:val="001E41F3"/>
    <w:rsid w:val="001E4995"/>
    <w:rsid w:val="001E4AEF"/>
    <w:rsid w:val="001E52AE"/>
    <w:rsid w:val="001E5734"/>
    <w:rsid w:val="001E615A"/>
    <w:rsid w:val="001E64E5"/>
    <w:rsid w:val="001E7759"/>
    <w:rsid w:val="001F0BAF"/>
    <w:rsid w:val="001F118F"/>
    <w:rsid w:val="001F1338"/>
    <w:rsid w:val="001F1484"/>
    <w:rsid w:val="001F287D"/>
    <w:rsid w:val="001F311B"/>
    <w:rsid w:val="001F41F9"/>
    <w:rsid w:val="001F4CE2"/>
    <w:rsid w:val="001F4F67"/>
    <w:rsid w:val="001F5CDC"/>
    <w:rsid w:val="001F5E92"/>
    <w:rsid w:val="001F5FD7"/>
    <w:rsid w:val="001F60A3"/>
    <w:rsid w:val="001F6CA4"/>
    <w:rsid w:val="001F7311"/>
    <w:rsid w:val="001F73BC"/>
    <w:rsid w:val="001F7D40"/>
    <w:rsid w:val="001F7EB2"/>
    <w:rsid w:val="001F7FBB"/>
    <w:rsid w:val="00200130"/>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57B"/>
    <w:rsid w:val="00217A9F"/>
    <w:rsid w:val="00220752"/>
    <w:rsid w:val="00220900"/>
    <w:rsid w:val="00220BB7"/>
    <w:rsid w:val="00220F51"/>
    <w:rsid w:val="00221263"/>
    <w:rsid w:val="002217A4"/>
    <w:rsid w:val="002220EF"/>
    <w:rsid w:val="0022298A"/>
    <w:rsid w:val="00222A67"/>
    <w:rsid w:val="00222E95"/>
    <w:rsid w:val="002231E5"/>
    <w:rsid w:val="0022335F"/>
    <w:rsid w:val="00223394"/>
    <w:rsid w:val="00223EC4"/>
    <w:rsid w:val="00223F1F"/>
    <w:rsid w:val="00225DDE"/>
    <w:rsid w:val="00225E1A"/>
    <w:rsid w:val="00225E62"/>
    <w:rsid w:val="00226481"/>
    <w:rsid w:val="002269CC"/>
    <w:rsid w:val="0022712E"/>
    <w:rsid w:val="00230295"/>
    <w:rsid w:val="002313C1"/>
    <w:rsid w:val="002325E5"/>
    <w:rsid w:val="00232605"/>
    <w:rsid w:val="00232A30"/>
    <w:rsid w:val="00232D97"/>
    <w:rsid w:val="002333B5"/>
    <w:rsid w:val="00233E08"/>
    <w:rsid w:val="002340D4"/>
    <w:rsid w:val="00234BE4"/>
    <w:rsid w:val="00234CAD"/>
    <w:rsid w:val="002356A5"/>
    <w:rsid w:val="00235CBC"/>
    <w:rsid w:val="002362A7"/>
    <w:rsid w:val="002362FA"/>
    <w:rsid w:val="00237986"/>
    <w:rsid w:val="00237B3B"/>
    <w:rsid w:val="002403F0"/>
    <w:rsid w:val="0024058E"/>
    <w:rsid w:val="00240DA3"/>
    <w:rsid w:val="002413EF"/>
    <w:rsid w:val="00241751"/>
    <w:rsid w:val="00241AFD"/>
    <w:rsid w:val="00241D97"/>
    <w:rsid w:val="00244644"/>
    <w:rsid w:val="00244CF4"/>
    <w:rsid w:val="002451D1"/>
    <w:rsid w:val="002459BC"/>
    <w:rsid w:val="00245A08"/>
    <w:rsid w:val="00245AF1"/>
    <w:rsid w:val="00245C33"/>
    <w:rsid w:val="00245EAA"/>
    <w:rsid w:val="0024654E"/>
    <w:rsid w:val="002476EB"/>
    <w:rsid w:val="00247CE5"/>
    <w:rsid w:val="002503B5"/>
    <w:rsid w:val="0025045F"/>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0FC"/>
    <w:rsid w:val="00260B46"/>
    <w:rsid w:val="00260EDC"/>
    <w:rsid w:val="002616D1"/>
    <w:rsid w:val="00261A72"/>
    <w:rsid w:val="00262027"/>
    <w:rsid w:val="002625B0"/>
    <w:rsid w:val="00262F76"/>
    <w:rsid w:val="00263069"/>
    <w:rsid w:val="00263D4A"/>
    <w:rsid w:val="00263F59"/>
    <w:rsid w:val="00264088"/>
    <w:rsid w:val="00264414"/>
    <w:rsid w:val="0026492A"/>
    <w:rsid w:val="00264EDE"/>
    <w:rsid w:val="00265885"/>
    <w:rsid w:val="002659DF"/>
    <w:rsid w:val="00265EA0"/>
    <w:rsid w:val="002667D0"/>
    <w:rsid w:val="00266C54"/>
    <w:rsid w:val="00266F2D"/>
    <w:rsid w:val="00267B88"/>
    <w:rsid w:val="00270014"/>
    <w:rsid w:val="00271212"/>
    <w:rsid w:val="00271B44"/>
    <w:rsid w:val="00272187"/>
    <w:rsid w:val="002724EB"/>
    <w:rsid w:val="002729A7"/>
    <w:rsid w:val="00272AE3"/>
    <w:rsid w:val="00272AF0"/>
    <w:rsid w:val="00272CBE"/>
    <w:rsid w:val="00272FA7"/>
    <w:rsid w:val="0027375B"/>
    <w:rsid w:val="0027423E"/>
    <w:rsid w:val="00274336"/>
    <w:rsid w:val="002748FF"/>
    <w:rsid w:val="00274A71"/>
    <w:rsid w:val="00274AD0"/>
    <w:rsid w:val="00274E32"/>
    <w:rsid w:val="00275D12"/>
    <w:rsid w:val="00276A37"/>
    <w:rsid w:val="00276BA5"/>
    <w:rsid w:val="002771ED"/>
    <w:rsid w:val="00277413"/>
    <w:rsid w:val="002776DB"/>
    <w:rsid w:val="00277C9A"/>
    <w:rsid w:val="002807F6"/>
    <w:rsid w:val="00280C7F"/>
    <w:rsid w:val="00280CE7"/>
    <w:rsid w:val="0028191F"/>
    <w:rsid w:val="00281ADD"/>
    <w:rsid w:val="002824A1"/>
    <w:rsid w:val="0028292B"/>
    <w:rsid w:val="00282CDE"/>
    <w:rsid w:val="00282DB2"/>
    <w:rsid w:val="00283B97"/>
    <w:rsid w:val="00283BF5"/>
    <w:rsid w:val="00283F9E"/>
    <w:rsid w:val="0028416E"/>
    <w:rsid w:val="002845BC"/>
    <w:rsid w:val="002846BC"/>
    <w:rsid w:val="00284892"/>
    <w:rsid w:val="00284A88"/>
    <w:rsid w:val="00284B38"/>
    <w:rsid w:val="002856C1"/>
    <w:rsid w:val="002860C4"/>
    <w:rsid w:val="002862CC"/>
    <w:rsid w:val="00286775"/>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76F"/>
    <w:rsid w:val="00296972"/>
    <w:rsid w:val="002978A3"/>
    <w:rsid w:val="00297C6D"/>
    <w:rsid w:val="002A0069"/>
    <w:rsid w:val="002A0189"/>
    <w:rsid w:val="002A01CC"/>
    <w:rsid w:val="002A0ED9"/>
    <w:rsid w:val="002A1185"/>
    <w:rsid w:val="002A1402"/>
    <w:rsid w:val="002A16AD"/>
    <w:rsid w:val="002A2D2B"/>
    <w:rsid w:val="002A2EF2"/>
    <w:rsid w:val="002A33A4"/>
    <w:rsid w:val="002A404D"/>
    <w:rsid w:val="002A4379"/>
    <w:rsid w:val="002A449D"/>
    <w:rsid w:val="002A4694"/>
    <w:rsid w:val="002A47E0"/>
    <w:rsid w:val="002A53FE"/>
    <w:rsid w:val="002A5734"/>
    <w:rsid w:val="002A6183"/>
    <w:rsid w:val="002A6B08"/>
    <w:rsid w:val="002A6B81"/>
    <w:rsid w:val="002A7AB8"/>
    <w:rsid w:val="002A7F80"/>
    <w:rsid w:val="002B00F9"/>
    <w:rsid w:val="002B03E7"/>
    <w:rsid w:val="002B088C"/>
    <w:rsid w:val="002B148E"/>
    <w:rsid w:val="002B150E"/>
    <w:rsid w:val="002B1574"/>
    <w:rsid w:val="002B20BC"/>
    <w:rsid w:val="002B2D91"/>
    <w:rsid w:val="002B3887"/>
    <w:rsid w:val="002B3CDD"/>
    <w:rsid w:val="002B4805"/>
    <w:rsid w:val="002B4825"/>
    <w:rsid w:val="002B49EE"/>
    <w:rsid w:val="002B4BC9"/>
    <w:rsid w:val="002B50CD"/>
    <w:rsid w:val="002B5206"/>
    <w:rsid w:val="002B54C9"/>
    <w:rsid w:val="002B55FE"/>
    <w:rsid w:val="002B5741"/>
    <w:rsid w:val="002B5A79"/>
    <w:rsid w:val="002B6682"/>
    <w:rsid w:val="002B6818"/>
    <w:rsid w:val="002B7515"/>
    <w:rsid w:val="002B7F8F"/>
    <w:rsid w:val="002C0124"/>
    <w:rsid w:val="002C0531"/>
    <w:rsid w:val="002C0C53"/>
    <w:rsid w:val="002C116E"/>
    <w:rsid w:val="002C16AC"/>
    <w:rsid w:val="002C17ED"/>
    <w:rsid w:val="002C19C7"/>
    <w:rsid w:val="002C2115"/>
    <w:rsid w:val="002C2992"/>
    <w:rsid w:val="002C2F48"/>
    <w:rsid w:val="002C3144"/>
    <w:rsid w:val="002C36C5"/>
    <w:rsid w:val="002C3A1C"/>
    <w:rsid w:val="002C3E39"/>
    <w:rsid w:val="002C475D"/>
    <w:rsid w:val="002C47E2"/>
    <w:rsid w:val="002C47F6"/>
    <w:rsid w:val="002C4A91"/>
    <w:rsid w:val="002C57EB"/>
    <w:rsid w:val="002C6319"/>
    <w:rsid w:val="002C7A80"/>
    <w:rsid w:val="002D009B"/>
    <w:rsid w:val="002D0321"/>
    <w:rsid w:val="002D1C94"/>
    <w:rsid w:val="002D1E39"/>
    <w:rsid w:val="002D2461"/>
    <w:rsid w:val="002D24AE"/>
    <w:rsid w:val="002D30F3"/>
    <w:rsid w:val="002D3919"/>
    <w:rsid w:val="002D3924"/>
    <w:rsid w:val="002D3C18"/>
    <w:rsid w:val="002D3D33"/>
    <w:rsid w:val="002D3F34"/>
    <w:rsid w:val="002D45DF"/>
    <w:rsid w:val="002D4A1C"/>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3921"/>
    <w:rsid w:val="002E44E0"/>
    <w:rsid w:val="002E46A5"/>
    <w:rsid w:val="002E4B01"/>
    <w:rsid w:val="002E4C0D"/>
    <w:rsid w:val="002E5894"/>
    <w:rsid w:val="002E5D9E"/>
    <w:rsid w:val="002E5E69"/>
    <w:rsid w:val="002E64AB"/>
    <w:rsid w:val="002E6714"/>
    <w:rsid w:val="002E6DCA"/>
    <w:rsid w:val="002E748D"/>
    <w:rsid w:val="002E785A"/>
    <w:rsid w:val="002E7F1B"/>
    <w:rsid w:val="002F00A5"/>
    <w:rsid w:val="002F2881"/>
    <w:rsid w:val="002F2A16"/>
    <w:rsid w:val="002F2E08"/>
    <w:rsid w:val="002F2E4D"/>
    <w:rsid w:val="002F30FF"/>
    <w:rsid w:val="002F3E83"/>
    <w:rsid w:val="002F5124"/>
    <w:rsid w:val="002F596C"/>
    <w:rsid w:val="002F6430"/>
    <w:rsid w:val="002F65CF"/>
    <w:rsid w:val="002F6A04"/>
    <w:rsid w:val="002F78E2"/>
    <w:rsid w:val="002F7E53"/>
    <w:rsid w:val="002F7F74"/>
    <w:rsid w:val="0030029A"/>
    <w:rsid w:val="00300ACA"/>
    <w:rsid w:val="00300B2D"/>
    <w:rsid w:val="0030131C"/>
    <w:rsid w:val="003018E3"/>
    <w:rsid w:val="00301E82"/>
    <w:rsid w:val="00302A58"/>
    <w:rsid w:val="0030318A"/>
    <w:rsid w:val="00303257"/>
    <w:rsid w:val="00303888"/>
    <w:rsid w:val="00303F27"/>
    <w:rsid w:val="00304163"/>
    <w:rsid w:val="0030453F"/>
    <w:rsid w:val="003047D9"/>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583A"/>
    <w:rsid w:val="0031693A"/>
    <w:rsid w:val="00316EF0"/>
    <w:rsid w:val="0031754A"/>
    <w:rsid w:val="00317EAF"/>
    <w:rsid w:val="003208B5"/>
    <w:rsid w:val="00320D63"/>
    <w:rsid w:val="003213ED"/>
    <w:rsid w:val="00321B74"/>
    <w:rsid w:val="00321C79"/>
    <w:rsid w:val="0032223A"/>
    <w:rsid w:val="003235C2"/>
    <w:rsid w:val="003238AE"/>
    <w:rsid w:val="00323B06"/>
    <w:rsid w:val="00323E19"/>
    <w:rsid w:val="00324297"/>
    <w:rsid w:val="0032485F"/>
    <w:rsid w:val="0032523D"/>
    <w:rsid w:val="0032539C"/>
    <w:rsid w:val="003257E9"/>
    <w:rsid w:val="0032582C"/>
    <w:rsid w:val="00325DDC"/>
    <w:rsid w:val="00325E7E"/>
    <w:rsid w:val="00326182"/>
    <w:rsid w:val="003264A9"/>
    <w:rsid w:val="0032666B"/>
    <w:rsid w:val="00326B02"/>
    <w:rsid w:val="0032746B"/>
    <w:rsid w:val="00330C0A"/>
    <w:rsid w:val="00330D31"/>
    <w:rsid w:val="00330D7F"/>
    <w:rsid w:val="00331065"/>
    <w:rsid w:val="00332BED"/>
    <w:rsid w:val="00332C19"/>
    <w:rsid w:val="00333282"/>
    <w:rsid w:val="00333C32"/>
    <w:rsid w:val="00333D26"/>
    <w:rsid w:val="00333DC6"/>
    <w:rsid w:val="00333E90"/>
    <w:rsid w:val="00334A31"/>
    <w:rsid w:val="00335128"/>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4FEB"/>
    <w:rsid w:val="00345718"/>
    <w:rsid w:val="00345D5F"/>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31CE"/>
    <w:rsid w:val="00354357"/>
    <w:rsid w:val="00354E3A"/>
    <w:rsid w:val="00355330"/>
    <w:rsid w:val="003554AC"/>
    <w:rsid w:val="003558F0"/>
    <w:rsid w:val="00355F7A"/>
    <w:rsid w:val="00356125"/>
    <w:rsid w:val="003566FA"/>
    <w:rsid w:val="0035693A"/>
    <w:rsid w:val="0035754B"/>
    <w:rsid w:val="00357E89"/>
    <w:rsid w:val="0036354B"/>
    <w:rsid w:val="00363F4A"/>
    <w:rsid w:val="00364478"/>
    <w:rsid w:val="00364687"/>
    <w:rsid w:val="0036498C"/>
    <w:rsid w:val="0036551C"/>
    <w:rsid w:val="003655D0"/>
    <w:rsid w:val="00365BE9"/>
    <w:rsid w:val="00365DC2"/>
    <w:rsid w:val="00365EBF"/>
    <w:rsid w:val="003664B6"/>
    <w:rsid w:val="00366751"/>
    <w:rsid w:val="003668C8"/>
    <w:rsid w:val="00367456"/>
    <w:rsid w:val="00370784"/>
    <w:rsid w:val="0037091E"/>
    <w:rsid w:val="00371515"/>
    <w:rsid w:val="00371EAC"/>
    <w:rsid w:val="0037258A"/>
    <w:rsid w:val="00372665"/>
    <w:rsid w:val="0037270C"/>
    <w:rsid w:val="00372925"/>
    <w:rsid w:val="00372D26"/>
    <w:rsid w:val="00372FCA"/>
    <w:rsid w:val="00373007"/>
    <w:rsid w:val="00373153"/>
    <w:rsid w:val="00374AD2"/>
    <w:rsid w:val="003750E2"/>
    <w:rsid w:val="0037694F"/>
    <w:rsid w:val="00376DCC"/>
    <w:rsid w:val="00376DFD"/>
    <w:rsid w:val="0037771C"/>
    <w:rsid w:val="00377757"/>
    <w:rsid w:val="003809DF"/>
    <w:rsid w:val="003810EF"/>
    <w:rsid w:val="00381552"/>
    <w:rsid w:val="003818DF"/>
    <w:rsid w:val="00381D41"/>
    <w:rsid w:val="00381E3A"/>
    <w:rsid w:val="003829A5"/>
    <w:rsid w:val="00382ABA"/>
    <w:rsid w:val="00382D95"/>
    <w:rsid w:val="00384271"/>
    <w:rsid w:val="003865A0"/>
    <w:rsid w:val="00386677"/>
    <w:rsid w:val="00386A52"/>
    <w:rsid w:val="00386CD1"/>
    <w:rsid w:val="00386EDB"/>
    <w:rsid w:val="00387157"/>
    <w:rsid w:val="0038731D"/>
    <w:rsid w:val="00390046"/>
    <w:rsid w:val="003911F7"/>
    <w:rsid w:val="00391390"/>
    <w:rsid w:val="00391A43"/>
    <w:rsid w:val="00391FA3"/>
    <w:rsid w:val="00392904"/>
    <w:rsid w:val="00392AA5"/>
    <w:rsid w:val="003935C4"/>
    <w:rsid w:val="00393E5A"/>
    <w:rsid w:val="00394791"/>
    <w:rsid w:val="00394902"/>
    <w:rsid w:val="00395D9D"/>
    <w:rsid w:val="00396890"/>
    <w:rsid w:val="00397660"/>
    <w:rsid w:val="003A06F8"/>
    <w:rsid w:val="003A0B17"/>
    <w:rsid w:val="003A0C7E"/>
    <w:rsid w:val="003A0CE1"/>
    <w:rsid w:val="003A1F77"/>
    <w:rsid w:val="003A2455"/>
    <w:rsid w:val="003A2AA6"/>
    <w:rsid w:val="003A3064"/>
    <w:rsid w:val="003A3922"/>
    <w:rsid w:val="003A4023"/>
    <w:rsid w:val="003A45B7"/>
    <w:rsid w:val="003A4974"/>
    <w:rsid w:val="003A4D4D"/>
    <w:rsid w:val="003A5656"/>
    <w:rsid w:val="003A581D"/>
    <w:rsid w:val="003A584C"/>
    <w:rsid w:val="003A58FC"/>
    <w:rsid w:val="003A5B1D"/>
    <w:rsid w:val="003A5B43"/>
    <w:rsid w:val="003A6375"/>
    <w:rsid w:val="003A6509"/>
    <w:rsid w:val="003A6888"/>
    <w:rsid w:val="003A700B"/>
    <w:rsid w:val="003A7106"/>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49"/>
    <w:rsid w:val="003B5DEA"/>
    <w:rsid w:val="003B6215"/>
    <w:rsid w:val="003B6D56"/>
    <w:rsid w:val="003B6EE5"/>
    <w:rsid w:val="003B73B2"/>
    <w:rsid w:val="003B7C5F"/>
    <w:rsid w:val="003B7CC4"/>
    <w:rsid w:val="003B7FD5"/>
    <w:rsid w:val="003C0AFE"/>
    <w:rsid w:val="003C0EA0"/>
    <w:rsid w:val="003C0FF8"/>
    <w:rsid w:val="003C154E"/>
    <w:rsid w:val="003C16FD"/>
    <w:rsid w:val="003C2ED6"/>
    <w:rsid w:val="003C3310"/>
    <w:rsid w:val="003C3E2B"/>
    <w:rsid w:val="003C4AC6"/>
    <w:rsid w:val="003C55C7"/>
    <w:rsid w:val="003C700D"/>
    <w:rsid w:val="003C7914"/>
    <w:rsid w:val="003C7AD3"/>
    <w:rsid w:val="003D02BB"/>
    <w:rsid w:val="003D0364"/>
    <w:rsid w:val="003D04E9"/>
    <w:rsid w:val="003D0A32"/>
    <w:rsid w:val="003D0F9F"/>
    <w:rsid w:val="003D12EC"/>
    <w:rsid w:val="003D19CA"/>
    <w:rsid w:val="003D1EDF"/>
    <w:rsid w:val="003D3377"/>
    <w:rsid w:val="003D3566"/>
    <w:rsid w:val="003D3809"/>
    <w:rsid w:val="003D3CEA"/>
    <w:rsid w:val="003D3E0E"/>
    <w:rsid w:val="003D43F6"/>
    <w:rsid w:val="003D4D3F"/>
    <w:rsid w:val="003D66E1"/>
    <w:rsid w:val="003D696D"/>
    <w:rsid w:val="003D6B43"/>
    <w:rsid w:val="003D6BE0"/>
    <w:rsid w:val="003D6CB7"/>
    <w:rsid w:val="003D729A"/>
    <w:rsid w:val="003D76EA"/>
    <w:rsid w:val="003D7758"/>
    <w:rsid w:val="003D7D4C"/>
    <w:rsid w:val="003E07A4"/>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33A"/>
    <w:rsid w:val="003E77B7"/>
    <w:rsid w:val="003E7C36"/>
    <w:rsid w:val="003F0956"/>
    <w:rsid w:val="003F0AC5"/>
    <w:rsid w:val="003F0FE0"/>
    <w:rsid w:val="003F1B01"/>
    <w:rsid w:val="003F2021"/>
    <w:rsid w:val="003F2428"/>
    <w:rsid w:val="003F243A"/>
    <w:rsid w:val="003F251C"/>
    <w:rsid w:val="003F37DB"/>
    <w:rsid w:val="003F3875"/>
    <w:rsid w:val="003F3A77"/>
    <w:rsid w:val="003F3B24"/>
    <w:rsid w:val="003F4757"/>
    <w:rsid w:val="003F4E03"/>
    <w:rsid w:val="003F5102"/>
    <w:rsid w:val="003F6453"/>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11E25"/>
    <w:rsid w:val="00412C8B"/>
    <w:rsid w:val="00412CD2"/>
    <w:rsid w:val="00413279"/>
    <w:rsid w:val="004135FC"/>
    <w:rsid w:val="00413A69"/>
    <w:rsid w:val="004141BB"/>
    <w:rsid w:val="004142E9"/>
    <w:rsid w:val="004145A9"/>
    <w:rsid w:val="0041461C"/>
    <w:rsid w:val="0041557E"/>
    <w:rsid w:val="004156EC"/>
    <w:rsid w:val="00415830"/>
    <w:rsid w:val="00416D6B"/>
    <w:rsid w:val="00416FA9"/>
    <w:rsid w:val="00417063"/>
    <w:rsid w:val="00417649"/>
    <w:rsid w:val="00420949"/>
    <w:rsid w:val="00420B7F"/>
    <w:rsid w:val="00420E2C"/>
    <w:rsid w:val="004214A8"/>
    <w:rsid w:val="0042164D"/>
    <w:rsid w:val="00422032"/>
    <w:rsid w:val="0042211C"/>
    <w:rsid w:val="00422122"/>
    <w:rsid w:val="00422AC8"/>
    <w:rsid w:val="004242F1"/>
    <w:rsid w:val="004243D6"/>
    <w:rsid w:val="00424BEA"/>
    <w:rsid w:val="004253F9"/>
    <w:rsid w:val="00425640"/>
    <w:rsid w:val="00425BB3"/>
    <w:rsid w:val="00425E3A"/>
    <w:rsid w:val="004264BE"/>
    <w:rsid w:val="004268FF"/>
    <w:rsid w:val="00426B04"/>
    <w:rsid w:val="00426BAF"/>
    <w:rsid w:val="00426D67"/>
    <w:rsid w:val="00426E88"/>
    <w:rsid w:val="0043036F"/>
    <w:rsid w:val="0043063B"/>
    <w:rsid w:val="0043076B"/>
    <w:rsid w:val="00430D43"/>
    <w:rsid w:val="00431262"/>
    <w:rsid w:val="00431511"/>
    <w:rsid w:val="00432414"/>
    <w:rsid w:val="00432445"/>
    <w:rsid w:val="0043346D"/>
    <w:rsid w:val="0043384D"/>
    <w:rsid w:val="00433EFC"/>
    <w:rsid w:val="004358F6"/>
    <w:rsid w:val="004359A4"/>
    <w:rsid w:val="0043677E"/>
    <w:rsid w:val="0044209D"/>
    <w:rsid w:val="004423E4"/>
    <w:rsid w:val="0044242B"/>
    <w:rsid w:val="00442793"/>
    <w:rsid w:val="00442A2F"/>
    <w:rsid w:val="004439B5"/>
    <w:rsid w:val="004446F7"/>
    <w:rsid w:val="00444B00"/>
    <w:rsid w:val="00444FD7"/>
    <w:rsid w:val="004452D4"/>
    <w:rsid w:val="00446068"/>
    <w:rsid w:val="0044657A"/>
    <w:rsid w:val="00446725"/>
    <w:rsid w:val="00447075"/>
    <w:rsid w:val="0044719D"/>
    <w:rsid w:val="004471A7"/>
    <w:rsid w:val="0044732B"/>
    <w:rsid w:val="00447566"/>
    <w:rsid w:val="0044781B"/>
    <w:rsid w:val="00450B16"/>
    <w:rsid w:val="0045106E"/>
    <w:rsid w:val="00451288"/>
    <w:rsid w:val="0045251B"/>
    <w:rsid w:val="00452866"/>
    <w:rsid w:val="004528AF"/>
    <w:rsid w:val="00452E18"/>
    <w:rsid w:val="00453B13"/>
    <w:rsid w:val="00453BE3"/>
    <w:rsid w:val="00453C14"/>
    <w:rsid w:val="0045457B"/>
    <w:rsid w:val="004549EE"/>
    <w:rsid w:val="004551EC"/>
    <w:rsid w:val="004561AE"/>
    <w:rsid w:val="004561FD"/>
    <w:rsid w:val="00456599"/>
    <w:rsid w:val="004570F3"/>
    <w:rsid w:val="00457E8D"/>
    <w:rsid w:val="00460B58"/>
    <w:rsid w:val="00462147"/>
    <w:rsid w:val="004626AC"/>
    <w:rsid w:val="00463027"/>
    <w:rsid w:val="00463AFD"/>
    <w:rsid w:val="00463C90"/>
    <w:rsid w:val="00463DA9"/>
    <w:rsid w:val="00463F51"/>
    <w:rsid w:val="0046454C"/>
    <w:rsid w:val="00465EF2"/>
    <w:rsid w:val="0046671F"/>
    <w:rsid w:val="0046750A"/>
    <w:rsid w:val="0047018B"/>
    <w:rsid w:val="004704F5"/>
    <w:rsid w:val="00470991"/>
    <w:rsid w:val="00470E70"/>
    <w:rsid w:val="0047104E"/>
    <w:rsid w:val="00471DC0"/>
    <w:rsid w:val="00471E91"/>
    <w:rsid w:val="00471ED9"/>
    <w:rsid w:val="00473C9D"/>
    <w:rsid w:val="00473CE6"/>
    <w:rsid w:val="0047465B"/>
    <w:rsid w:val="0047484D"/>
    <w:rsid w:val="00474B23"/>
    <w:rsid w:val="00474C69"/>
    <w:rsid w:val="00474CCF"/>
    <w:rsid w:val="004755A5"/>
    <w:rsid w:val="00475899"/>
    <w:rsid w:val="00475EE4"/>
    <w:rsid w:val="004765D8"/>
    <w:rsid w:val="00476613"/>
    <w:rsid w:val="004767D2"/>
    <w:rsid w:val="00477986"/>
    <w:rsid w:val="00480046"/>
    <w:rsid w:val="0048058D"/>
    <w:rsid w:val="00480F8C"/>
    <w:rsid w:val="004813C2"/>
    <w:rsid w:val="00481C3B"/>
    <w:rsid w:val="00481D93"/>
    <w:rsid w:val="0048201A"/>
    <w:rsid w:val="00482C79"/>
    <w:rsid w:val="00482E43"/>
    <w:rsid w:val="00483D0D"/>
    <w:rsid w:val="00484197"/>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739F"/>
    <w:rsid w:val="0049741C"/>
    <w:rsid w:val="00497647"/>
    <w:rsid w:val="00497FC3"/>
    <w:rsid w:val="004A0AB8"/>
    <w:rsid w:val="004A0F8A"/>
    <w:rsid w:val="004A16EE"/>
    <w:rsid w:val="004A1E50"/>
    <w:rsid w:val="004A2DAD"/>
    <w:rsid w:val="004A32E0"/>
    <w:rsid w:val="004A3692"/>
    <w:rsid w:val="004A3C88"/>
    <w:rsid w:val="004A463C"/>
    <w:rsid w:val="004A568E"/>
    <w:rsid w:val="004A57BF"/>
    <w:rsid w:val="004A5A2F"/>
    <w:rsid w:val="004A5BE5"/>
    <w:rsid w:val="004A60E1"/>
    <w:rsid w:val="004A6399"/>
    <w:rsid w:val="004A6839"/>
    <w:rsid w:val="004A7726"/>
    <w:rsid w:val="004A7CDC"/>
    <w:rsid w:val="004B0F03"/>
    <w:rsid w:val="004B1089"/>
    <w:rsid w:val="004B17C7"/>
    <w:rsid w:val="004B197A"/>
    <w:rsid w:val="004B1B46"/>
    <w:rsid w:val="004B2229"/>
    <w:rsid w:val="004B2EB7"/>
    <w:rsid w:val="004B326F"/>
    <w:rsid w:val="004B32DA"/>
    <w:rsid w:val="004B3EFB"/>
    <w:rsid w:val="004B45D4"/>
    <w:rsid w:val="004B523C"/>
    <w:rsid w:val="004B57C4"/>
    <w:rsid w:val="004B5E67"/>
    <w:rsid w:val="004B6016"/>
    <w:rsid w:val="004B6078"/>
    <w:rsid w:val="004B62D9"/>
    <w:rsid w:val="004B640C"/>
    <w:rsid w:val="004B6B9A"/>
    <w:rsid w:val="004B6BD4"/>
    <w:rsid w:val="004B72CE"/>
    <w:rsid w:val="004B73C2"/>
    <w:rsid w:val="004B75B7"/>
    <w:rsid w:val="004C0A09"/>
    <w:rsid w:val="004C0B13"/>
    <w:rsid w:val="004C127B"/>
    <w:rsid w:val="004C28EF"/>
    <w:rsid w:val="004C2AFF"/>
    <w:rsid w:val="004C2D2C"/>
    <w:rsid w:val="004C2F2B"/>
    <w:rsid w:val="004C3313"/>
    <w:rsid w:val="004C39A7"/>
    <w:rsid w:val="004C4996"/>
    <w:rsid w:val="004C533F"/>
    <w:rsid w:val="004C5449"/>
    <w:rsid w:val="004C60C4"/>
    <w:rsid w:val="004C6916"/>
    <w:rsid w:val="004C752A"/>
    <w:rsid w:val="004C7F05"/>
    <w:rsid w:val="004D14E7"/>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792"/>
    <w:rsid w:val="004F650E"/>
    <w:rsid w:val="004F6A7E"/>
    <w:rsid w:val="004F6FBE"/>
    <w:rsid w:val="004F7494"/>
    <w:rsid w:val="00500001"/>
    <w:rsid w:val="00500169"/>
    <w:rsid w:val="0050046D"/>
    <w:rsid w:val="00500558"/>
    <w:rsid w:val="0050193A"/>
    <w:rsid w:val="0050202C"/>
    <w:rsid w:val="005024E7"/>
    <w:rsid w:val="0050308A"/>
    <w:rsid w:val="005038B9"/>
    <w:rsid w:val="005038FB"/>
    <w:rsid w:val="00503B22"/>
    <w:rsid w:val="00503DBA"/>
    <w:rsid w:val="00504C03"/>
    <w:rsid w:val="005051DE"/>
    <w:rsid w:val="00505E03"/>
    <w:rsid w:val="005060DA"/>
    <w:rsid w:val="00506F4D"/>
    <w:rsid w:val="005072A7"/>
    <w:rsid w:val="0050798E"/>
    <w:rsid w:val="0051024C"/>
    <w:rsid w:val="005105E5"/>
    <w:rsid w:val="00512854"/>
    <w:rsid w:val="00512B34"/>
    <w:rsid w:val="00513617"/>
    <w:rsid w:val="005142EE"/>
    <w:rsid w:val="005149FF"/>
    <w:rsid w:val="0051518C"/>
    <w:rsid w:val="0051580D"/>
    <w:rsid w:val="00515C31"/>
    <w:rsid w:val="00515E20"/>
    <w:rsid w:val="005161D4"/>
    <w:rsid w:val="005165D1"/>
    <w:rsid w:val="00516E85"/>
    <w:rsid w:val="005170D1"/>
    <w:rsid w:val="005174EE"/>
    <w:rsid w:val="00517D3D"/>
    <w:rsid w:val="0052042F"/>
    <w:rsid w:val="00520821"/>
    <w:rsid w:val="00520824"/>
    <w:rsid w:val="005213D2"/>
    <w:rsid w:val="005215ED"/>
    <w:rsid w:val="00521971"/>
    <w:rsid w:val="00522E3E"/>
    <w:rsid w:val="005231F4"/>
    <w:rsid w:val="005232FC"/>
    <w:rsid w:val="005238AB"/>
    <w:rsid w:val="005239D7"/>
    <w:rsid w:val="005252D3"/>
    <w:rsid w:val="005255EE"/>
    <w:rsid w:val="00525D4A"/>
    <w:rsid w:val="00526CB5"/>
    <w:rsid w:val="0052784A"/>
    <w:rsid w:val="0052798D"/>
    <w:rsid w:val="005305BA"/>
    <w:rsid w:val="00530C1E"/>
    <w:rsid w:val="00531AE4"/>
    <w:rsid w:val="00531CDB"/>
    <w:rsid w:val="0053324F"/>
    <w:rsid w:val="005334D3"/>
    <w:rsid w:val="00533824"/>
    <w:rsid w:val="0053396E"/>
    <w:rsid w:val="00533EFF"/>
    <w:rsid w:val="005346B2"/>
    <w:rsid w:val="0053483D"/>
    <w:rsid w:val="00534E8D"/>
    <w:rsid w:val="005353D8"/>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1FB"/>
    <w:rsid w:val="00547A62"/>
    <w:rsid w:val="00547DC2"/>
    <w:rsid w:val="00547E10"/>
    <w:rsid w:val="00547E25"/>
    <w:rsid w:val="00550263"/>
    <w:rsid w:val="00550535"/>
    <w:rsid w:val="005508DA"/>
    <w:rsid w:val="00550F61"/>
    <w:rsid w:val="00551157"/>
    <w:rsid w:val="005528FB"/>
    <w:rsid w:val="005529CE"/>
    <w:rsid w:val="00553B36"/>
    <w:rsid w:val="00553B79"/>
    <w:rsid w:val="00553B7B"/>
    <w:rsid w:val="00553EA9"/>
    <w:rsid w:val="005541AC"/>
    <w:rsid w:val="00554525"/>
    <w:rsid w:val="0055490C"/>
    <w:rsid w:val="00554D86"/>
    <w:rsid w:val="0055664C"/>
    <w:rsid w:val="00556C31"/>
    <w:rsid w:val="005572BF"/>
    <w:rsid w:val="005601A6"/>
    <w:rsid w:val="005614A9"/>
    <w:rsid w:val="0056180A"/>
    <w:rsid w:val="0056228A"/>
    <w:rsid w:val="005624CB"/>
    <w:rsid w:val="00562E48"/>
    <w:rsid w:val="00562F14"/>
    <w:rsid w:val="005632C5"/>
    <w:rsid w:val="00563D14"/>
    <w:rsid w:val="005647A3"/>
    <w:rsid w:val="00564B7F"/>
    <w:rsid w:val="005652AE"/>
    <w:rsid w:val="005658E9"/>
    <w:rsid w:val="005663CB"/>
    <w:rsid w:val="00566563"/>
    <w:rsid w:val="00566780"/>
    <w:rsid w:val="005674C7"/>
    <w:rsid w:val="00567F7F"/>
    <w:rsid w:val="005708C1"/>
    <w:rsid w:val="00570A9D"/>
    <w:rsid w:val="00570DE6"/>
    <w:rsid w:val="005711E7"/>
    <w:rsid w:val="0057224D"/>
    <w:rsid w:val="00572899"/>
    <w:rsid w:val="005728E4"/>
    <w:rsid w:val="005731D0"/>
    <w:rsid w:val="00573862"/>
    <w:rsid w:val="00573966"/>
    <w:rsid w:val="00573F3C"/>
    <w:rsid w:val="0057471A"/>
    <w:rsid w:val="005748BD"/>
    <w:rsid w:val="00575081"/>
    <w:rsid w:val="0057529F"/>
    <w:rsid w:val="005752AC"/>
    <w:rsid w:val="00575ABE"/>
    <w:rsid w:val="0057608A"/>
    <w:rsid w:val="00576663"/>
    <w:rsid w:val="00576F04"/>
    <w:rsid w:val="005773D5"/>
    <w:rsid w:val="00577419"/>
    <w:rsid w:val="00577530"/>
    <w:rsid w:val="00580843"/>
    <w:rsid w:val="00580A2E"/>
    <w:rsid w:val="00580CA7"/>
    <w:rsid w:val="00581F5E"/>
    <w:rsid w:val="005822A5"/>
    <w:rsid w:val="005826B0"/>
    <w:rsid w:val="00582EE9"/>
    <w:rsid w:val="00583C1F"/>
    <w:rsid w:val="00584E26"/>
    <w:rsid w:val="0058533A"/>
    <w:rsid w:val="005857CE"/>
    <w:rsid w:val="00586554"/>
    <w:rsid w:val="00586D6F"/>
    <w:rsid w:val="00586D83"/>
    <w:rsid w:val="00590723"/>
    <w:rsid w:val="00591170"/>
    <w:rsid w:val="0059171C"/>
    <w:rsid w:val="00591E92"/>
    <w:rsid w:val="00592203"/>
    <w:rsid w:val="0059297E"/>
    <w:rsid w:val="00592D74"/>
    <w:rsid w:val="00592EC2"/>
    <w:rsid w:val="00593A10"/>
    <w:rsid w:val="005947B0"/>
    <w:rsid w:val="00594F5A"/>
    <w:rsid w:val="005952AB"/>
    <w:rsid w:val="005955FA"/>
    <w:rsid w:val="00595DBB"/>
    <w:rsid w:val="00595E94"/>
    <w:rsid w:val="00595FEE"/>
    <w:rsid w:val="005962E3"/>
    <w:rsid w:val="005965A6"/>
    <w:rsid w:val="005968E7"/>
    <w:rsid w:val="00596F0C"/>
    <w:rsid w:val="00597428"/>
    <w:rsid w:val="00597695"/>
    <w:rsid w:val="005A0C71"/>
    <w:rsid w:val="005A0F4D"/>
    <w:rsid w:val="005A2097"/>
    <w:rsid w:val="005A27D2"/>
    <w:rsid w:val="005A2A69"/>
    <w:rsid w:val="005A2CD6"/>
    <w:rsid w:val="005A3639"/>
    <w:rsid w:val="005A3EF0"/>
    <w:rsid w:val="005A44D0"/>
    <w:rsid w:val="005A63F4"/>
    <w:rsid w:val="005A6CC9"/>
    <w:rsid w:val="005A704F"/>
    <w:rsid w:val="005A7AE8"/>
    <w:rsid w:val="005B05EF"/>
    <w:rsid w:val="005B1256"/>
    <w:rsid w:val="005B15C9"/>
    <w:rsid w:val="005B18E8"/>
    <w:rsid w:val="005B2010"/>
    <w:rsid w:val="005B3186"/>
    <w:rsid w:val="005B3B9B"/>
    <w:rsid w:val="005B40AF"/>
    <w:rsid w:val="005B40D5"/>
    <w:rsid w:val="005B4336"/>
    <w:rsid w:val="005B49A2"/>
    <w:rsid w:val="005B618D"/>
    <w:rsid w:val="005B6C9D"/>
    <w:rsid w:val="005B6EE5"/>
    <w:rsid w:val="005B7501"/>
    <w:rsid w:val="005C0364"/>
    <w:rsid w:val="005C058A"/>
    <w:rsid w:val="005C131F"/>
    <w:rsid w:val="005C1BBA"/>
    <w:rsid w:val="005C1CBF"/>
    <w:rsid w:val="005C1F17"/>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8E6"/>
    <w:rsid w:val="005D0A6E"/>
    <w:rsid w:val="005D0B10"/>
    <w:rsid w:val="005D14EB"/>
    <w:rsid w:val="005D18C6"/>
    <w:rsid w:val="005D2765"/>
    <w:rsid w:val="005D2B37"/>
    <w:rsid w:val="005D2DC2"/>
    <w:rsid w:val="005D4423"/>
    <w:rsid w:val="005D48DD"/>
    <w:rsid w:val="005D5FC2"/>
    <w:rsid w:val="005D65C7"/>
    <w:rsid w:val="005D6EB7"/>
    <w:rsid w:val="005D77A6"/>
    <w:rsid w:val="005D77E2"/>
    <w:rsid w:val="005E019D"/>
    <w:rsid w:val="005E05FA"/>
    <w:rsid w:val="005E099E"/>
    <w:rsid w:val="005E0D12"/>
    <w:rsid w:val="005E11A2"/>
    <w:rsid w:val="005E1950"/>
    <w:rsid w:val="005E2009"/>
    <w:rsid w:val="005E2195"/>
    <w:rsid w:val="005E23E9"/>
    <w:rsid w:val="005E24C1"/>
    <w:rsid w:val="005E2823"/>
    <w:rsid w:val="005E2C44"/>
    <w:rsid w:val="005E3171"/>
    <w:rsid w:val="005E35F7"/>
    <w:rsid w:val="005E37AE"/>
    <w:rsid w:val="005E4D15"/>
    <w:rsid w:val="005E4D33"/>
    <w:rsid w:val="005E5563"/>
    <w:rsid w:val="005E594B"/>
    <w:rsid w:val="005E66C8"/>
    <w:rsid w:val="005E68B3"/>
    <w:rsid w:val="005E6F0D"/>
    <w:rsid w:val="005E780C"/>
    <w:rsid w:val="005E7A95"/>
    <w:rsid w:val="005E7F35"/>
    <w:rsid w:val="005F0E76"/>
    <w:rsid w:val="005F150A"/>
    <w:rsid w:val="005F1EF5"/>
    <w:rsid w:val="005F2033"/>
    <w:rsid w:val="005F2913"/>
    <w:rsid w:val="005F36CC"/>
    <w:rsid w:val="005F37C0"/>
    <w:rsid w:val="005F3C2E"/>
    <w:rsid w:val="005F3E45"/>
    <w:rsid w:val="005F3F71"/>
    <w:rsid w:val="005F41D9"/>
    <w:rsid w:val="005F487B"/>
    <w:rsid w:val="005F5F7E"/>
    <w:rsid w:val="005F611D"/>
    <w:rsid w:val="005F6755"/>
    <w:rsid w:val="005F7714"/>
    <w:rsid w:val="005F7B38"/>
    <w:rsid w:val="005F7DCC"/>
    <w:rsid w:val="006003B1"/>
    <w:rsid w:val="006012B4"/>
    <w:rsid w:val="006015FD"/>
    <w:rsid w:val="0060178C"/>
    <w:rsid w:val="00602003"/>
    <w:rsid w:val="00602164"/>
    <w:rsid w:val="00602A38"/>
    <w:rsid w:val="00602B05"/>
    <w:rsid w:val="00602EB0"/>
    <w:rsid w:val="006032C9"/>
    <w:rsid w:val="00603B80"/>
    <w:rsid w:val="00604685"/>
    <w:rsid w:val="006048FA"/>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10C"/>
    <w:rsid w:val="006142B4"/>
    <w:rsid w:val="00614911"/>
    <w:rsid w:val="006150E6"/>
    <w:rsid w:val="006153CA"/>
    <w:rsid w:val="006157B1"/>
    <w:rsid w:val="00616E75"/>
    <w:rsid w:val="006177CD"/>
    <w:rsid w:val="00617E5F"/>
    <w:rsid w:val="0062002A"/>
    <w:rsid w:val="00620455"/>
    <w:rsid w:val="00620538"/>
    <w:rsid w:val="00620F30"/>
    <w:rsid w:val="00621110"/>
    <w:rsid w:val="00621188"/>
    <w:rsid w:val="00621A63"/>
    <w:rsid w:val="00621BFB"/>
    <w:rsid w:val="00621D44"/>
    <w:rsid w:val="0062201A"/>
    <w:rsid w:val="00622419"/>
    <w:rsid w:val="006229F5"/>
    <w:rsid w:val="00622F90"/>
    <w:rsid w:val="0062366D"/>
    <w:rsid w:val="00623877"/>
    <w:rsid w:val="0062470B"/>
    <w:rsid w:val="00624ACE"/>
    <w:rsid w:val="00624C75"/>
    <w:rsid w:val="00624F78"/>
    <w:rsid w:val="00625147"/>
    <w:rsid w:val="006252E0"/>
    <w:rsid w:val="00625697"/>
    <w:rsid w:val="006257ED"/>
    <w:rsid w:val="006258BB"/>
    <w:rsid w:val="0062597A"/>
    <w:rsid w:val="00625CB9"/>
    <w:rsid w:val="00626297"/>
    <w:rsid w:val="00626766"/>
    <w:rsid w:val="006274A2"/>
    <w:rsid w:val="00627C5C"/>
    <w:rsid w:val="00627D5C"/>
    <w:rsid w:val="00627FE1"/>
    <w:rsid w:val="006300BB"/>
    <w:rsid w:val="00630197"/>
    <w:rsid w:val="00630275"/>
    <w:rsid w:val="0063078B"/>
    <w:rsid w:val="00630B05"/>
    <w:rsid w:val="00630C8C"/>
    <w:rsid w:val="00630CD9"/>
    <w:rsid w:val="00632895"/>
    <w:rsid w:val="00632F63"/>
    <w:rsid w:val="00634807"/>
    <w:rsid w:val="00634BA8"/>
    <w:rsid w:val="00634CEF"/>
    <w:rsid w:val="0063506B"/>
    <w:rsid w:val="0063588D"/>
    <w:rsid w:val="006358AD"/>
    <w:rsid w:val="00635AAC"/>
    <w:rsid w:val="00636C62"/>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2618"/>
    <w:rsid w:val="00642984"/>
    <w:rsid w:val="00643750"/>
    <w:rsid w:val="00643DBD"/>
    <w:rsid w:val="006447A3"/>
    <w:rsid w:val="00646259"/>
    <w:rsid w:val="00646754"/>
    <w:rsid w:val="00646E95"/>
    <w:rsid w:val="00646EF2"/>
    <w:rsid w:val="0064708B"/>
    <w:rsid w:val="006471DC"/>
    <w:rsid w:val="00647734"/>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31C"/>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4328"/>
    <w:rsid w:val="00664BBF"/>
    <w:rsid w:val="00666117"/>
    <w:rsid w:val="00666BD6"/>
    <w:rsid w:val="00667371"/>
    <w:rsid w:val="00667C8A"/>
    <w:rsid w:val="00670C51"/>
    <w:rsid w:val="006718F5"/>
    <w:rsid w:val="006719E8"/>
    <w:rsid w:val="00671A21"/>
    <w:rsid w:val="00671F5E"/>
    <w:rsid w:val="00672A4D"/>
    <w:rsid w:val="006731DB"/>
    <w:rsid w:val="0067321D"/>
    <w:rsid w:val="00673798"/>
    <w:rsid w:val="00674735"/>
    <w:rsid w:val="00675597"/>
    <w:rsid w:val="006755BC"/>
    <w:rsid w:val="00675B84"/>
    <w:rsid w:val="0067644F"/>
    <w:rsid w:val="0067721A"/>
    <w:rsid w:val="0067778A"/>
    <w:rsid w:val="00677E37"/>
    <w:rsid w:val="00680B3F"/>
    <w:rsid w:val="00680FF2"/>
    <w:rsid w:val="00681978"/>
    <w:rsid w:val="00681ABB"/>
    <w:rsid w:val="00681F58"/>
    <w:rsid w:val="006831D5"/>
    <w:rsid w:val="00684FEA"/>
    <w:rsid w:val="0068511F"/>
    <w:rsid w:val="00685872"/>
    <w:rsid w:val="00685BC8"/>
    <w:rsid w:val="00686E70"/>
    <w:rsid w:val="006878DA"/>
    <w:rsid w:val="00687B8B"/>
    <w:rsid w:val="006900E8"/>
    <w:rsid w:val="00691535"/>
    <w:rsid w:val="00691622"/>
    <w:rsid w:val="0069192E"/>
    <w:rsid w:val="00691EC1"/>
    <w:rsid w:val="00693C5A"/>
    <w:rsid w:val="00695808"/>
    <w:rsid w:val="006963B0"/>
    <w:rsid w:val="006965B9"/>
    <w:rsid w:val="00697214"/>
    <w:rsid w:val="0069755B"/>
    <w:rsid w:val="006A0258"/>
    <w:rsid w:val="006A0378"/>
    <w:rsid w:val="006A04E5"/>
    <w:rsid w:val="006A1919"/>
    <w:rsid w:val="006A1934"/>
    <w:rsid w:val="006A1F4A"/>
    <w:rsid w:val="006A2155"/>
    <w:rsid w:val="006A2535"/>
    <w:rsid w:val="006A2946"/>
    <w:rsid w:val="006A2CC5"/>
    <w:rsid w:val="006A2E9C"/>
    <w:rsid w:val="006A2FC0"/>
    <w:rsid w:val="006A37AB"/>
    <w:rsid w:val="006A381C"/>
    <w:rsid w:val="006A426C"/>
    <w:rsid w:val="006A4572"/>
    <w:rsid w:val="006A4829"/>
    <w:rsid w:val="006A53E2"/>
    <w:rsid w:val="006A55B5"/>
    <w:rsid w:val="006A564D"/>
    <w:rsid w:val="006A5693"/>
    <w:rsid w:val="006B100A"/>
    <w:rsid w:val="006B21E5"/>
    <w:rsid w:val="006B2601"/>
    <w:rsid w:val="006B2658"/>
    <w:rsid w:val="006B2B65"/>
    <w:rsid w:val="006B2C3A"/>
    <w:rsid w:val="006B2E4A"/>
    <w:rsid w:val="006B324E"/>
    <w:rsid w:val="006B3490"/>
    <w:rsid w:val="006B3918"/>
    <w:rsid w:val="006B3943"/>
    <w:rsid w:val="006B3B42"/>
    <w:rsid w:val="006B46FB"/>
    <w:rsid w:val="006B51E4"/>
    <w:rsid w:val="006B5215"/>
    <w:rsid w:val="006B5682"/>
    <w:rsid w:val="006B5807"/>
    <w:rsid w:val="006B5C91"/>
    <w:rsid w:val="006B5F56"/>
    <w:rsid w:val="006B5F7B"/>
    <w:rsid w:val="006B66B5"/>
    <w:rsid w:val="006B7535"/>
    <w:rsid w:val="006C06F2"/>
    <w:rsid w:val="006C078F"/>
    <w:rsid w:val="006C19F5"/>
    <w:rsid w:val="006C2756"/>
    <w:rsid w:val="006C3CAF"/>
    <w:rsid w:val="006C4304"/>
    <w:rsid w:val="006C48C6"/>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4849"/>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3C90"/>
    <w:rsid w:val="006E407E"/>
    <w:rsid w:val="006E46AC"/>
    <w:rsid w:val="006E4A25"/>
    <w:rsid w:val="006E5681"/>
    <w:rsid w:val="006E6039"/>
    <w:rsid w:val="006E6BFC"/>
    <w:rsid w:val="006E6C58"/>
    <w:rsid w:val="006E7A46"/>
    <w:rsid w:val="006F1024"/>
    <w:rsid w:val="006F146B"/>
    <w:rsid w:val="006F161A"/>
    <w:rsid w:val="006F1BCA"/>
    <w:rsid w:val="006F29B4"/>
    <w:rsid w:val="006F2A2F"/>
    <w:rsid w:val="006F2E22"/>
    <w:rsid w:val="006F3BB0"/>
    <w:rsid w:val="006F3F98"/>
    <w:rsid w:val="006F4ABE"/>
    <w:rsid w:val="006F55D7"/>
    <w:rsid w:val="006F5E7D"/>
    <w:rsid w:val="006F6173"/>
    <w:rsid w:val="006F627C"/>
    <w:rsid w:val="006F6C47"/>
    <w:rsid w:val="00700279"/>
    <w:rsid w:val="007002D9"/>
    <w:rsid w:val="0070046B"/>
    <w:rsid w:val="0070089D"/>
    <w:rsid w:val="00700AE7"/>
    <w:rsid w:val="00700D1F"/>
    <w:rsid w:val="00701073"/>
    <w:rsid w:val="00701E8B"/>
    <w:rsid w:val="007034CB"/>
    <w:rsid w:val="00703B0E"/>
    <w:rsid w:val="00703B7E"/>
    <w:rsid w:val="00703C8A"/>
    <w:rsid w:val="00703EBC"/>
    <w:rsid w:val="0070505D"/>
    <w:rsid w:val="00705254"/>
    <w:rsid w:val="00705A6B"/>
    <w:rsid w:val="007067A9"/>
    <w:rsid w:val="007105A8"/>
    <w:rsid w:val="00711B75"/>
    <w:rsid w:val="00711BA2"/>
    <w:rsid w:val="0071204C"/>
    <w:rsid w:val="007120BA"/>
    <w:rsid w:val="007125AC"/>
    <w:rsid w:val="00713383"/>
    <w:rsid w:val="007134A1"/>
    <w:rsid w:val="00713691"/>
    <w:rsid w:val="00713E90"/>
    <w:rsid w:val="00713EB9"/>
    <w:rsid w:val="0071424E"/>
    <w:rsid w:val="0071442D"/>
    <w:rsid w:val="00715352"/>
    <w:rsid w:val="00715BFA"/>
    <w:rsid w:val="00715E2F"/>
    <w:rsid w:val="007169BB"/>
    <w:rsid w:val="0071732A"/>
    <w:rsid w:val="00717A57"/>
    <w:rsid w:val="00717C96"/>
    <w:rsid w:val="00720261"/>
    <w:rsid w:val="00720DA2"/>
    <w:rsid w:val="0072112D"/>
    <w:rsid w:val="00721C9C"/>
    <w:rsid w:val="00722802"/>
    <w:rsid w:val="00722C57"/>
    <w:rsid w:val="00723E03"/>
    <w:rsid w:val="007241E1"/>
    <w:rsid w:val="0072550E"/>
    <w:rsid w:val="00725901"/>
    <w:rsid w:val="00725A36"/>
    <w:rsid w:val="00725DE8"/>
    <w:rsid w:val="00726071"/>
    <w:rsid w:val="00726424"/>
    <w:rsid w:val="007265F6"/>
    <w:rsid w:val="00726AEF"/>
    <w:rsid w:val="00726F64"/>
    <w:rsid w:val="00726FAA"/>
    <w:rsid w:val="00726FDC"/>
    <w:rsid w:val="00727087"/>
    <w:rsid w:val="007270F2"/>
    <w:rsid w:val="0073034E"/>
    <w:rsid w:val="00730419"/>
    <w:rsid w:val="0073085B"/>
    <w:rsid w:val="00731402"/>
    <w:rsid w:val="0073179C"/>
    <w:rsid w:val="00731A8C"/>
    <w:rsid w:val="00732574"/>
    <w:rsid w:val="0073283A"/>
    <w:rsid w:val="00732CA2"/>
    <w:rsid w:val="0073324F"/>
    <w:rsid w:val="00733499"/>
    <w:rsid w:val="007344AC"/>
    <w:rsid w:val="00734B54"/>
    <w:rsid w:val="00735195"/>
    <w:rsid w:val="007357A8"/>
    <w:rsid w:val="00735C14"/>
    <w:rsid w:val="00737D17"/>
    <w:rsid w:val="00737D88"/>
    <w:rsid w:val="007404B7"/>
    <w:rsid w:val="007405FC"/>
    <w:rsid w:val="00740FF4"/>
    <w:rsid w:val="00741AF5"/>
    <w:rsid w:val="00742C63"/>
    <w:rsid w:val="00742D8E"/>
    <w:rsid w:val="00742E88"/>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330"/>
    <w:rsid w:val="00757424"/>
    <w:rsid w:val="00757A3C"/>
    <w:rsid w:val="00757B22"/>
    <w:rsid w:val="00757C56"/>
    <w:rsid w:val="0076092E"/>
    <w:rsid w:val="00760CA1"/>
    <w:rsid w:val="0076180C"/>
    <w:rsid w:val="00761E46"/>
    <w:rsid w:val="0076224E"/>
    <w:rsid w:val="00763624"/>
    <w:rsid w:val="00763676"/>
    <w:rsid w:val="0076384F"/>
    <w:rsid w:val="007639FB"/>
    <w:rsid w:val="00763B23"/>
    <w:rsid w:val="0076475E"/>
    <w:rsid w:val="00764B44"/>
    <w:rsid w:val="0076545F"/>
    <w:rsid w:val="00766226"/>
    <w:rsid w:val="00766286"/>
    <w:rsid w:val="00766417"/>
    <w:rsid w:val="00767379"/>
    <w:rsid w:val="0076748A"/>
    <w:rsid w:val="0076774B"/>
    <w:rsid w:val="00767D5A"/>
    <w:rsid w:val="00767E78"/>
    <w:rsid w:val="00770182"/>
    <w:rsid w:val="00770352"/>
    <w:rsid w:val="0077079B"/>
    <w:rsid w:val="00770C6F"/>
    <w:rsid w:val="00770C8A"/>
    <w:rsid w:val="0077133C"/>
    <w:rsid w:val="00771442"/>
    <w:rsid w:val="0077153C"/>
    <w:rsid w:val="0077183E"/>
    <w:rsid w:val="00771E65"/>
    <w:rsid w:val="007723CF"/>
    <w:rsid w:val="007728BC"/>
    <w:rsid w:val="00772E55"/>
    <w:rsid w:val="0077346C"/>
    <w:rsid w:val="007734F0"/>
    <w:rsid w:val="00774317"/>
    <w:rsid w:val="00775F27"/>
    <w:rsid w:val="0077661E"/>
    <w:rsid w:val="00776FC7"/>
    <w:rsid w:val="0077700C"/>
    <w:rsid w:val="00777430"/>
    <w:rsid w:val="007777C5"/>
    <w:rsid w:val="00780733"/>
    <w:rsid w:val="007813FD"/>
    <w:rsid w:val="0078165F"/>
    <w:rsid w:val="00781A68"/>
    <w:rsid w:val="00781F3F"/>
    <w:rsid w:val="0078220A"/>
    <w:rsid w:val="007825B3"/>
    <w:rsid w:val="00782768"/>
    <w:rsid w:val="00782F55"/>
    <w:rsid w:val="007831DB"/>
    <w:rsid w:val="007836C9"/>
    <w:rsid w:val="00783C71"/>
    <w:rsid w:val="00784533"/>
    <w:rsid w:val="0078495F"/>
    <w:rsid w:val="00784996"/>
    <w:rsid w:val="00784FB5"/>
    <w:rsid w:val="007864EC"/>
    <w:rsid w:val="00786E60"/>
    <w:rsid w:val="00791E2B"/>
    <w:rsid w:val="00792342"/>
    <w:rsid w:val="0079246C"/>
    <w:rsid w:val="00792751"/>
    <w:rsid w:val="00792E3D"/>
    <w:rsid w:val="0079378B"/>
    <w:rsid w:val="00794F3F"/>
    <w:rsid w:val="00795138"/>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687"/>
    <w:rsid w:val="007B6DD4"/>
    <w:rsid w:val="007C05D7"/>
    <w:rsid w:val="007C0E41"/>
    <w:rsid w:val="007C15CB"/>
    <w:rsid w:val="007C2097"/>
    <w:rsid w:val="007C21A6"/>
    <w:rsid w:val="007C244C"/>
    <w:rsid w:val="007C30FD"/>
    <w:rsid w:val="007C319E"/>
    <w:rsid w:val="007C355D"/>
    <w:rsid w:val="007C3A69"/>
    <w:rsid w:val="007C3BFD"/>
    <w:rsid w:val="007C5C76"/>
    <w:rsid w:val="007C6083"/>
    <w:rsid w:val="007C6710"/>
    <w:rsid w:val="007C6866"/>
    <w:rsid w:val="007C7404"/>
    <w:rsid w:val="007D07CF"/>
    <w:rsid w:val="007D0B1D"/>
    <w:rsid w:val="007D0C28"/>
    <w:rsid w:val="007D0D6F"/>
    <w:rsid w:val="007D1650"/>
    <w:rsid w:val="007D267B"/>
    <w:rsid w:val="007D46FB"/>
    <w:rsid w:val="007D4ECF"/>
    <w:rsid w:val="007D5384"/>
    <w:rsid w:val="007D61E8"/>
    <w:rsid w:val="007D6A07"/>
    <w:rsid w:val="007D6B22"/>
    <w:rsid w:val="007D6F88"/>
    <w:rsid w:val="007D7035"/>
    <w:rsid w:val="007E0009"/>
    <w:rsid w:val="007E0478"/>
    <w:rsid w:val="007E04B9"/>
    <w:rsid w:val="007E08FA"/>
    <w:rsid w:val="007E1B02"/>
    <w:rsid w:val="007E2258"/>
    <w:rsid w:val="007E3EAC"/>
    <w:rsid w:val="007E4274"/>
    <w:rsid w:val="007E43F0"/>
    <w:rsid w:val="007E4944"/>
    <w:rsid w:val="007E49A4"/>
    <w:rsid w:val="007E4FF0"/>
    <w:rsid w:val="007E5272"/>
    <w:rsid w:val="007E554A"/>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3739"/>
    <w:rsid w:val="007F37F9"/>
    <w:rsid w:val="007F39E5"/>
    <w:rsid w:val="007F409A"/>
    <w:rsid w:val="007F41D9"/>
    <w:rsid w:val="007F5401"/>
    <w:rsid w:val="007F59A8"/>
    <w:rsid w:val="007F5D4E"/>
    <w:rsid w:val="007F5D7A"/>
    <w:rsid w:val="007F5F50"/>
    <w:rsid w:val="007F60DC"/>
    <w:rsid w:val="007F6117"/>
    <w:rsid w:val="007F64A3"/>
    <w:rsid w:val="007F6DD3"/>
    <w:rsid w:val="00800E10"/>
    <w:rsid w:val="008012BF"/>
    <w:rsid w:val="008013C0"/>
    <w:rsid w:val="008014E1"/>
    <w:rsid w:val="0080152E"/>
    <w:rsid w:val="008016CF"/>
    <w:rsid w:val="00801974"/>
    <w:rsid w:val="00802E85"/>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52A9"/>
    <w:rsid w:val="00815638"/>
    <w:rsid w:val="00815C0B"/>
    <w:rsid w:val="00817274"/>
    <w:rsid w:val="0081790C"/>
    <w:rsid w:val="008205EC"/>
    <w:rsid w:val="00820DA2"/>
    <w:rsid w:val="00820E26"/>
    <w:rsid w:val="00821029"/>
    <w:rsid w:val="0082137F"/>
    <w:rsid w:val="008213C2"/>
    <w:rsid w:val="00821E49"/>
    <w:rsid w:val="00821F89"/>
    <w:rsid w:val="008227C3"/>
    <w:rsid w:val="00822D06"/>
    <w:rsid w:val="0082425E"/>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75B"/>
    <w:rsid w:val="00832A4D"/>
    <w:rsid w:val="008335D2"/>
    <w:rsid w:val="00833633"/>
    <w:rsid w:val="00834076"/>
    <w:rsid w:val="0083418C"/>
    <w:rsid w:val="00834427"/>
    <w:rsid w:val="00834492"/>
    <w:rsid w:val="00834F7F"/>
    <w:rsid w:val="00835F66"/>
    <w:rsid w:val="00836050"/>
    <w:rsid w:val="00836282"/>
    <w:rsid w:val="0083704F"/>
    <w:rsid w:val="00837059"/>
    <w:rsid w:val="008373A5"/>
    <w:rsid w:val="008374AB"/>
    <w:rsid w:val="0083786F"/>
    <w:rsid w:val="00837DEE"/>
    <w:rsid w:val="00840AEC"/>
    <w:rsid w:val="00840B3C"/>
    <w:rsid w:val="0084101E"/>
    <w:rsid w:val="00841458"/>
    <w:rsid w:val="008415B1"/>
    <w:rsid w:val="00841691"/>
    <w:rsid w:val="00841E3C"/>
    <w:rsid w:val="008424D9"/>
    <w:rsid w:val="008429B3"/>
    <w:rsid w:val="00842B95"/>
    <w:rsid w:val="00843C35"/>
    <w:rsid w:val="008452BA"/>
    <w:rsid w:val="008457B6"/>
    <w:rsid w:val="00845DCD"/>
    <w:rsid w:val="00846167"/>
    <w:rsid w:val="00846F48"/>
    <w:rsid w:val="008470A2"/>
    <w:rsid w:val="00850117"/>
    <w:rsid w:val="00850516"/>
    <w:rsid w:val="008509F3"/>
    <w:rsid w:val="00850EA7"/>
    <w:rsid w:val="00851389"/>
    <w:rsid w:val="008515E6"/>
    <w:rsid w:val="00851A01"/>
    <w:rsid w:val="0085322B"/>
    <w:rsid w:val="00853728"/>
    <w:rsid w:val="00853D12"/>
    <w:rsid w:val="00854035"/>
    <w:rsid w:val="00854966"/>
    <w:rsid w:val="0085532B"/>
    <w:rsid w:val="00855607"/>
    <w:rsid w:val="0085601F"/>
    <w:rsid w:val="00856853"/>
    <w:rsid w:val="00857134"/>
    <w:rsid w:val="008573F6"/>
    <w:rsid w:val="008605DA"/>
    <w:rsid w:val="00860857"/>
    <w:rsid w:val="008609BD"/>
    <w:rsid w:val="00861060"/>
    <w:rsid w:val="00861168"/>
    <w:rsid w:val="008617B6"/>
    <w:rsid w:val="008626E7"/>
    <w:rsid w:val="008630E3"/>
    <w:rsid w:val="0086315F"/>
    <w:rsid w:val="008631AD"/>
    <w:rsid w:val="00863578"/>
    <w:rsid w:val="00863F72"/>
    <w:rsid w:val="00864704"/>
    <w:rsid w:val="00864F54"/>
    <w:rsid w:val="0086532F"/>
    <w:rsid w:val="00865E3F"/>
    <w:rsid w:val="00866435"/>
    <w:rsid w:val="0086699D"/>
    <w:rsid w:val="00866D4C"/>
    <w:rsid w:val="0086760B"/>
    <w:rsid w:val="008678F7"/>
    <w:rsid w:val="00870324"/>
    <w:rsid w:val="00870CFD"/>
    <w:rsid w:val="00870EE7"/>
    <w:rsid w:val="00871108"/>
    <w:rsid w:val="00871980"/>
    <w:rsid w:val="00871DD8"/>
    <w:rsid w:val="008725B8"/>
    <w:rsid w:val="0087285C"/>
    <w:rsid w:val="00872CE4"/>
    <w:rsid w:val="00873103"/>
    <w:rsid w:val="00873733"/>
    <w:rsid w:val="008746E2"/>
    <w:rsid w:val="008758B4"/>
    <w:rsid w:val="00875926"/>
    <w:rsid w:val="00875FA6"/>
    <w:rsid w:val="008765D0"/>
    <w:rsid w:val="008766CE"/>
    <w:rsid w:val="008767F6"/>
    <w:rsid w:val="0087692D"/>
    <w:rsid w:val="00876A90"/>
    <w:rsid w:val="00877A87"/>
    <w:rsid w:val="00877E91"/>
    <w:rsid w:val="0088102A"/>
    <w:rsid w:val="008816BB"/>
    <w:rsid w:val="008818B3"/>
    <w:rsid w:val="00881DAA"/>
    <w:rsid w:val="008821F1"/>
    <w:rsid w:val="008826C2"/>
    <w:rsid w:val="00882784"/>
    <w:rsid w:val="008828C8"/>
    <w:rsid w:val="00882A0E"/>
    <w:rsid w:val="008844E2"/>
    <w:rsid w:val="00884957"/>
    <w:rsid w:val="00884BC6"/>
    <w:rsid w:val="00885656"/>
    <w:rsid w:val="008862CD"/>
    <w:rsid w:val="008868BA"/>
    <w:rsid w:val="00886D4C"/>
    <w:rsid w:val="00886DFF"/>
    <w:rsid w:val="00886F17"/>
    <w:rsid w:val="008877FD"/>
    <w:rsid w:val="00887CA2"/>
    <w:rsid w:val="00890272"/>
    <w:rsid w:val="008903C0"/>
    <w:rsid w:val="008905F0"/>
    <w:rsid w:val="00891193"/>
    <w:rsid w:val="008912A7"/>
    <w:rsid w:val="008912B3"/>
    <w:rsid w:val="0089153F"/>
    <w:rsid w:val="008924D7"/>
    <w:rsid w:val="00892617"/>
    <w:rsid w:val="00892C60"/>
    <w:rsid w:val="008944D4"/>
    <w:rsid w:val="0089462C"/>
    <w:rsid w:val="00894711"/>
    <w:rsid w:val="00894A1E"/>
    <w:rsid w:val="00895816"/>
    <w:rsid w:val="008978BD"/>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33A"/>
    <w:rsid w:val="008A7F68"/>
    <w:rsid w:val="008B12AC"/>
    <w:rsid w:val="008B20BA"/>
    <w:rsid w:val="008B41DC"/>
    <w:rsid w:val="008B422D"/>
    <w:rsid w:val="008B53F3"/>
    <w:rsid w:val="008B586A"/>
    <w:rsid w:val="008B5D7C"/>
    <w:rsid w:val="008B65C4"/>
    <w:rsid w:val="008B6831"/>
    <w:rsid w:val="008B6E99"/>
    <w:rsid w:val="008B745F"/>
    <w:rsid w:val="008B7F96"/>
    <w:rsid w:val="008B7FEF"/>
    <w:rsid w:val="008C041D"/>
    <w:rsid w:val="008C0B2F"/>
    <w:rsid w:val="008C0E6D"/>
    <w:rsid w:val="008C17B8"/>
    <w:rsid w:val="008C1AFC"/>
    <w:rsid w:val="008C2219"/>
    <w:rsid w:val="008C3866"/>
    <w:rsid w:val="008C3985"/>
    <w:rsid w:val="008C6894"/>
    <w:rsid w:val="008C6944"/>
    <w:rsid w:val="008C6B4D"/>
    <w:rsid w:val="008C7086"/>
    <w:rsid w:val="008C7306"/>
    <w:rsid w:val="008C7D9C"/>
    <w:rsid w:val="008D06AF"/>
    <w:rsid w:val="008D073F"/>
    <w:rsid w:val="008D108B"/>
    <w:rsid w:val="008D1D6E"/>
    <w:rsid w:val="008D1FC7"/>
    <w:rsid w:val="008D2471"/>
    <w:rsid w:val="008D304A"/>
    <w:rsid w:val="008D3136"/>
    <w:rsid w:val="008D3150"/>
    <w:rsid w:val="008D318C"/>
    <w:rsid w:val="008D3690"/>
    <w:rsid w:val="008D3F4E"/>
    <w:rsid w:val="008D486D"/>
    <w:rsid w:val="008D561F"/>
    <w:rsid w:val="008D5769"/>
    <w:rsid w:val="008D5BBC"/>
    <w:rsid w:val="008D60EA"/>
    <w:rsid w:val="008D6E72"/>
    <w:rsid w:val="008D7B03"/>
    <w:rsid w:val="008D7CD8"/>
    <w:rsid w:val="008E0144"/>
    <w:rsid w:val="008E0624"/>
    <w:rsid w:val="008E0881"/>
    <w:rsid w:val="008E0CF1"/>
    <w:rsid w:val="008E1938"/>
    <w:rsid w:val="008E1FAD"/>
    <w:rsid w:val="008E2036"/>
    <w:rsid w:val="008E2091"/>
    <w:rsid w:val="008E2803"/>
    <w:rsid w:val="008E2AA7"/>
    <w:rsid w:val="008E2E1A"/>
    <w:rsid w:val="008E34F6"/>
    <w:rsid w:val="008E3E2F"/>
    <w:rsid w:val="008E4584"/>
    <w:rsid w:val="008E47A6"/>
    <w:rsid w:val="008E5917"/>
    <w:rsid w:val="008E695E"/>
    <w:rsid w:val="008E70F0"/>
    <w:rsid w:val="008E72E7"/>
    <w:rsid w:val="008F04EE"/>
    <w:rsid w:val="008F063D"/>
    <w:rsid w:val="008F15CB"/>
    <w:rsid w:val="008F202E"/>
    <w:rsid w:val="008F2547"/>
    <w:rsid w:val="008F2704"/>
    <w:rsid w:val="008F2B3F"/>
    <w:rsid w:val="008F31A0"/>
    <w:rsid w:val="008F4268"/>
    <w:rsid w:val="008F530B"/>
    <w:rsid w:val="008F56A4"/>
    <w:rsid w:val="008F5F69"/>
    <w:rsid w:val="008F62DE"/>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32"/>
    <w:rsid w:val="00911D93"/>
    <w:rsid w:val="009121FC"/>
    <w:rsid w:val="00912890"/>
    <w:rsid w:val="009130A5"/>
    <w:rsid w:val="00913508"/>
    <w:rsid w:val="00913B72"/>
    <w:rsid w:val="009145C8"/>
    <w:rsid w:val="009153D3"/>
    <w:rsid w:val="009156BD"/>
    <w:rsid w:val="00915AA0"/>
    <w:rsid w:val="00915CE3"/>
    <w:rsid w:val="00915E3C"/>
    <w:rsid w:val="0091616E"/>
    <w:rsid w:val="00916330"/>
    <w:rsid w:val="00916A7A"/>
    <w:rsid w:val="009172CA"/>
    <w:rsid w:val="00917E02"/>
    <w:rsid w:val="00917F08"/>
    <w:rsid w:val="009209A0"/>
    <w:rsid w:val="00921661"/>
    <w:rsid w:val="00921F65"/>
    <w:rsid w:val="00922EB3"/>
    <w:rsid w:val="009230EA"/>
    <w:rsid w:val="00923202"/>
    <w:rsid w:val="00923570"/>
    <w:rsid w:val="00923A9E"/>
    <w:rsid w:val="00923D05"/>
    <w:rsid w:val="00923D2E"/>
    <w:rsid w:val="00924C71"/>
    <w:rsid w:val="00925264"/>
    <w:rsid w:val="00925360"/>
    <w:rsid w:val="0092575D"/>
    <w:rsid w:val="00925C23"/>
    <w:rsid w:val="00926487"/>
    <w:rsid w:val="0092698F"/>
    <w:rsid w:val="00927102"/>
    <w:rsid w:val="0092724B"/>
    <w:rsid w:val="00927D8D"/>
    <w:rsid w:val="00930D1C"/>
    <w:rsid w:val="00930FD8"/>
    <w:rsid w:val="009313E1"/>
    <w:rsid w:val="00931AE5"/>
    <w:rsid w:val="00931BDC"/>
    <w:rsid w:val="00932D74"/>
    <w:rsid w:val="00932E21"/>
    <w:rsid w:val="00932E97"/>
    <w:rsid w:val="009341C7"/>
    <w:rsid w:val="00934E7A"/>
    <w:rsid w:val="00934EE5"/>
    <w:rsid w:val="0093566E"/>
    <w:rsid w:val="009366FE"/>
    <w:rsid w:val="009369D9"/>
    <w:rsid w:val="00936DAC"/>
    <w:rsid w:val="009377CD"/>
    <w:rsid w:val="00940418"/>
    <w:rsid w:val="00942498"/>
    <w:rsid w:val="00942680"/>
    <w:rsid w:val="00942C45"/>
    <w:rsid w:val="00942DCA"/>
    <w:rsid w:val="00947CCA"/>
    <w:rsid w:val="00947FAD"/>
    <w:rsid w:val="00950CA4"/>
    <w:rsid w:val="00950CD2"/>
    <w:rsid w:val="00950FEC"/>
    <w:rsid w:val="009513F1"/>
    <w:rsid w:val="0095147D"/>
    <w:rsid w:val="009518EC"/>
    <w:rsid w:val="009520A5"/>
    <w:rsid w:val="00952B1E"/>
    <w:rsid w:val="009533B9"/>
    <w:rsid w:val="00953E37"/>
    <w:rsid w:val="00954F77"/>
    <w:rsid w:val="00955198"/>
    <w:rsid w:val="009553CF"/>
    <w:rsid w:val="00955D10"/>
    <w:rsid w:val="00956ADE"/>
    <w:rsid w:val="00957FBD"/>
    <w:rsid w:val="009603DF"/>
    <w:rsid w:val="009609CC"/>
    <w:rsid w:val="009610F6"/>
    <w:rsid w:val="00961D82"/>
    <w:rsid w:val="00961FFA"/>
    <w:rsid w:val="00962456"/>
    <w:rsid w:val="00962C2B"/>
    <w:rsid w:val="00962D1E"/>
    <w:rsid w:val="0096393C"/>
    <w:rsid w:val="0096451F"/>
    <w:rsid w:val="00964737"/>
    <w:rsid w:val="00964A14"/>
    <w:rsid w:val="00964F75"/>
    <w:rsid w:val="00965842"/>
    <w:rsid w:val="00965EA0"/>
    <w:rsid w:val="00966042"/>
    <w:rsid w:val="009660AD"/>
    <w:rsid w:val="00966342"/>
    <w:rsid w:val="00967252"/>
    <w:rsid w:val="009672F5"/>
    <w:rsid w:val="00967797"/>
    <w:rsid w:val="00967ABB"/>
    <w:rsid w:val="00967AC7"/>
    <w:rsid w:val="00967B8C"/>
    <w:rsid w:val="00970330"/>
    <w:rsid w:val="00970B44"/>
    <w:rsid w:val="00971660"/>
    <w:rsid w:val="00971AC2"/>
    <w:rsid w:val="00971DCE"/>
    <w:rsid w:val="009728D7"/>
    <w:rsid w:val="00972E35"/>
    <w:rsid w:val="00972EC7"/>
    <w:rsid w:val="0097343C"/>
    <w:rsid w:val="009743AC"/>
    <w:rsid w:val="00974758"/>
    <w:rsid w:val="00975089"/>
    <w:rsid w:val="00976857"/>
    <w:rsid w:val="00976ECB"/>
    <w:rsid w:val="009777D9"/>
    <w:rsid w:val="00977D03"/>
    <w:rsid w:val="00977F77"/>
    <w:rsid w:val="00980B6F"/>
    <w:rsid w:val="00980DBA"/>
    <w:rsid w:val="0098106B"/>
    <w:rsid w:val="009814D8"/>
    <w:rsid w:val="0098338B"/>
    <w:rsid w:val="0098342E"/>
    <w:rsid w:val="00983C07"/>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0C4"/>
    <w:rsid w:val="009A13F1"/>
    <w:rsid w:val="009A18C1"/>
    <w:rsid w:val="009A22FE"/>
    <w:rsid w:val="009A2697"/>
    <w:rsid w:val="009A279F"/>
    <w:rsid w:val="009A3246"/>
    <w:rsid w:val="009A3B1F"/>
    <w:rsid w:val="009A4856"/>
    <w:rsid w:val="009A497E"/>
    <w:rsid w:val="009A4AB8"/>
    <w:rsid w:val="009A5217"/>
    <w:rsid w:val="009A560E"/>
    <w:rsid w:val="009A579D"/>
    <w:rsid w:val="009A5C5A"/>
    <w:rsid w:val="009A7183"/>
    <w:rsid w:val="009B04D7"/>
    <w:rsid w:val="009B04FA"/>
    <w:rsid w:val="009B0E25"/>
    <w:rsid w:val="009B103A"/>
    <w:rsid w:val="009B1080"/>
    <w:rsid w:val="009B1200"/>
    <w:rsid w:val="009B2270"/>
    <w:rsid w:val="009B2FDA"/>
    <w:rsid w:val="009B3115"/>
    <w:rsid w:val="009B33FF"/>
    <w:rsid w:val="009B3457"/>
    <w:rsid w:val="009B3715"/>
    <w:rsid w:val="009B37A4"/>
    <w:rsid w:val="009B419A"/>
    <w:rsid w:val="009B48F8"/>
    <w:rsid w:val="009B5838"/>
    <w:rsid w:val="009B5A47"/>
    <w:rsid w:val="009B5BFC"/>
    <w:rsid w:val="009B5FCA"/>
    <w:rsid w:val="009B62B6"/>
    <w:rsid w:val="009B693F"/>
    <w:rsid w:val="009B6ACB"/>
    <w:rsid w:val="009B732B"/>
    <w:rsid w:val="009B781C"/>
    <w:rsid w:val="009C1148"/>
    <w:rsid w:val="009C13F0"/>
    <w:rsid w:val="009C17BF"/>
    <w:rsid w:val="009C185A"/>
    <w:rsid w:val="009C2BF2"/>
    <w:rsid w:val="009C2DDC"/>
    <w:rsid w:val="009C3504"/>
    <w:rsid w:val="009C35A9"/>
    <w:rsid w:val="009C4690"/>
    <w:rsid w:val="009C4893"/>
    <w:rsid w:val="009C507F"/>
    <w:rsid w:val="009C59A1"/>
    <w:rsid w:val="009C693A"/>
    <w:rsid w:val="009C6A8B"/>
    <w:rsid w:val="009C747F"/>
    <w:rsid w:val="009D0BE1"/>
    <w:rsid w:val="009D1426"/>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C15"/>
    <w:rsid w:val="009E0E71"/>
    <w:rsid w:val="009E1354"/>
    <w:rsid w:val="009E21D5"/>
    <w:rsid w:val="009E22F6"/>
    <w:rsid w:val="009E25DF"/>
    <w:rsid w:val="009E287B"/>
    <w:rsid w:val="009E2AB7"/>
    <w:rsid w:val="009E2E9B"/>
    <w:rsid w:val="009E3297"/>
    <w:rsid w:val="009E364D"/>
    <w:rsid w:val="009E41FE"/>
    <w:rsid w:val="009E46D7"/>
    <w:rsid w:val="009E5C40"/>
    <w:rsid w:val="009E67B3"/>
    <w:rsid w:val="009E7906"/>
    <w:rsid w:val="009F0023"/>
    <w:rsid w:val="009F050A"/>
    <w:rsid w:val="009F0947"/>
    <w:rsid w:val="009F0E14"/>
    <w:rsid w:val="009F270C"/>
    <w:rsid w:val="009F3436"/>
    <w:rsid w:val="009F38E8"/>
    <w:rsid w:val="009F3910"/>
    <w:rsid w:val="009F3949"/>
    <w:rsid w:val="009F3B69"/>
    <w:rsid w:val="009F421B"/>
    <w:rsid w:val="009F4339"/>
    <w:rsid w:val="009F5832"/>
    <w:rsid w:val="009F586E"/>
    <w:rsid w:val="009F596C"/>
    <w:rsid w:val="009F6284"/>
    <w:rsid w:val="009F6A9E"/>
    <w:rsid w:val="009F734F"/>
    <w:rsid w:val="009F7633"/>
    <w:rsid w:val="00A00885"/>
    <w:rsid w:val="00A0088D"/>
    <w:rsid w:val="00A00ADC"/>
    <w:rsid w:val="00A0120D"/>
    <w:rsid w:val="00A0171B"/>
    <w:rsid w:val="00A01874"/>
    <w:rsid w:val="00A0299C"/>
    <w:rsid w:val="00A04070"/>
    <w:rsid w:val="00A041BF"/>
    <w:rsid w:val="00A04EC6"/>
    <w:rsid w:val="00A04F51"/>
    <w:rsid w:val="00A05BB7"/>
    <w:rsid w:val="00A07022"/>
    <w:rsid w:val="00A0745A"/>
    <w:rsid w:val="00A100D1"/>
    <w:rsid w:val="00A10DAA"/>
    <w:rsid w:val="00A11251"/>
    <w:rsid w:val="00A11719"/>
    <w:rsid w:val="00A11769"/>
    <w:rsid w:val="00A1365E"/>
    <w:rsid w:val="00A13DA6"/>
    <w:rsid w:val="00A14D95"/>
    <w:rsid w:val="00A14FAD"/>
    <w:rsid w:val="00A150AB"/>
    <w:rsid w:val="00A154B5"/>
    <w:rsid w:val="00A1641C"/>
    <w:rsid w:val="00A16A91"/>
    <w:rsid w:val="00A17E23"/>
    <w:rsid w:val="00A20074"/>
    <w:rsid w:val="00A2009B"/>
    <w:rsid w:val="00A22256"/>
    <w:rsid w:val="00A226D3"/>
    <w:rsid w:val="00A22959"/>
    <w:rsid w:val="00A22D83"/>
    <w:rsid w:val="00A22ECD"/>
    <w:rsid w:val="00A236F3"/>
    <w:rsid w:val="00A23BF0"/>
    <w:rsid w:val="00A2405D"/>
    <w:rsid w:val="00A241F9"/>
    <w:rsid w:val="00A245FD"/>
    <w:rsid w:val="00A246B6"/>
    <w:rsid w:val="00A249A0"/>
    <w:rsid w:val="00A24E3C"/>
    <w:rsid w:val="00A2572E"/>
    <w:rsid w:val="00A25DE2"/>
    <w:rsid w:val="00A26449"/>
    <w:rsid w:val="00A26598"/>
    <w:rsid w:val="00A2665E"/>
    <w:rsid w:val="00A26A12"/>
    <w:rsid w:val="00A26FC1"/>
    <w:rsid w:val="00A27146"/>
    <w:rsid w:val="00A27C13"/>
    <w:rsid w:val="00A27E68"/>
    <w:rsid w:val="00A27F65"/>
    <w:rsid w:val="00A27FDA"/>
    <w:rsid w:val="00A3058F"/>
    <w:rsid w:val="00A30BEF"/>
    <w:rsid w:val="00A30D68"/>
    <w:rsid w:val="00A31508"/>
    <w:rsid w:val="00A31544"/>
    <w:rsid w:val="00A31B96"/>
    <w:rsid w:val="00A31DCB"/>
    <w:rsid w:val="00A31F9F"/>
    <w:rsid w:val="00A3280F"/>
    <w:rsid w:val="00A332E0"/>
    <w:rsid w:val="00A33A49"/>
    <w:rsid w:val="00A350D1"/>
    <w:rsid w:val="00A35552"/>
    <w:rsid w:val="00A3577D"/>
    <w:rsid w:val="00A35E18"/>
    <w:rsid w:val="00A363CD"/>
    <w:rsid w:val="00A370AF"/>
    <w:rsid w:val="00A37398"/>
    <w:rsid w:val="00A3758E"/>
    <w:rsid w:val="00A3767A"/>
    <w:rsid w:val="00A37735"/>
    <w:rsid w:val="00A37C45"/>
    <w:rsid w:val="00A37C7C"/>
    <w:rsid w:val="00A4001A"/>
    <w:rsid w:val="00A400A1"/>
    <w:rsid w:val="00A40F54"/>
    <w:rsid w:val="00A41009"/>
    <w:rsid w:val="00A4124E"/>
    <w:rsid w:val="00A4169F"/>
    <w:rsid w:val="00A41BA0"/>
    <w:rsid w:val="00A42FB9"/>
    <w:rsid w:val="00A43662"/>
    <w:rsid w:val="00A437A4"/>
    <w:rsid w:val="00A43A03"/>
    <w:rsid w:val="00A43AF0"/>
    <w:rsid w:val="00A43B8A"/>
    <w:rsid w:val="00A43F7F"/>
    <w:rsid w:val="00A443B2"/>
    <w:rsid w:val="00A4532C"/>
    <w:rsid w:val="00A4695A"/>
    <w:rsid w:val="00A47572"/>
    <w:rsid w:val="00A47E70"/>
    <w:rsid w:val="00A50061"/>
    <w:rsid w:val="00A50236"/>
    <w:rsid w:val="00A5042F"/>
    <w:rsid w:val="00A5053C"/>
    <w:rsid w:val="00A5123E"/>
    <w:rsid w:val="00A51CF3"/>
    <w:rsid w:val="00A51DDD"/>
    <w:rsid w:val="00A522AB"/>
    <w:rsid w:val="00A53095"/>
    <w:rsid w:val="00A53903"/>
    <w:rsid w:val="00A5518D"/>
    <w:rsid w:val="00A555B9"/>
    <w:rsid w:val="00A55E2C"/>
    <w:rsid w:val="00A55EE3"/>
    <w:rsid w:val="00A56276"/>
    <w:rsid w:val="00A56D80"/>
    <w:rsid w:val="00A56E1E"/>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67B55"/>
    <w:rsid w:val="00A704A0"/>
    <w:rsid w:val="00A70591"/>
    <w:rsid w:val="00A71112"/>
    <w:rsid w:val="00A71C85"/>
    <w:rsid w:val="00A71E1E"/>
    <w:rsid w:val="00A71E5E"/>
    <w:rsid w:val="00A723DE"/>
    <w:rsid w:val="00A72AD1"/>
    <w:rsid w:val="00A730B6"/>
    <w:rsid w:val="00A7321A"/>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331"/>
    <w:rsid w:val="00A84718"/>
    <w:rsid w:val="00A86220"/>
    <w:rsid w:val="00A86763"/>
    <w:rsid w:val="00A8799D"/>
    <w:rsid w:val="00A90ACB"/>
    <w:rsid w:val="00A90CCB"/>
    <w:rsid w:val="00A91075"/>
    <w:rsid w:val="00A910EE"/>
    <w:rsid w:val="00A91795"/>
    <w:rsid w:val="00A91ED4"/>
    <w:rsid w:val="00A934BF"/>
    <w:rsid w:val="00A93786"/>
    <w:rsid w:val="00A93C2E"/>
    <w:rsid w:val="00A93E10"/>
    <w:rsid w:val="00A9567B"/>
    <w:rsid w:val="00A95BE7"/>
    <w:rsid w:val="00A9645C"/>
    <w:rsid w:val="00A96BC5"/>
    <w:rsid w:val="00A96C05"/>
    <w:rsid w:val="00A96E7C"/>
    <w:rsid w:val="00A97BEA"/>
    <w:rsid w:val="00AA1B7F"/>
    <w:rsid w:val="00AA1EF8"/>
    <w:rsid w:val="00AA2AA8"/>
    <w:rsid w:val="00AA2AAC"/>
    <w:rsid w:val="00AA3317"/>
    <w:rsid w:val="00AA3331"/>
    <w:rsid w:val="00AA369F"/>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518"/>
    <w:rsid w:val="00AB30E4"/>
    <w:rsid w:val="00AB414D"/>
    <w:rsid w:val="00AB437D"/>
    <w:rsid w:val="00AB4584"/>
    <w:rsid w:val="00AB45ED"/>
    <w:rsid w:val="00AB4B61"/>
    <w:rsid w:val="00AB4BA1"/>
    <w:rsid w:val="00AB5637"/>
    <w:rsid w:val="00AB61BF"/>
    <w:rsid w:val="00AB6270"/>
    <w:rsid w:val="00AB7D2E"/>
    <w:rsid w:val="00AC0070"/>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3F1"/>
    <w:rsid w:val="00AC6535"/>
    <w:rsid w:val="00AC6C58"/>
    <w:rsid w:val="00AC6DEE"/>
    <w:rsid w:val="00AC7707"/>
    <w:rsid w:val="00AC79A8"/>
    <w:rsid w:val="00AC7E08"/>
    <w:rsid w:val="00AD07E6"/>
    <w:rsid w:val="00AD0C15"/>
    <w:rsid w:val="00AD0C61"/>
    <w:rsid w:val="00AD0D1B"/>
    <w:rsid w:val="00AD1B1D"/>
    <w:rsid w:val="00AD1CD8"/>
    <w:rsid w:val="00AD1EE9"/>
    <w:rsid w:val="00AD2418"/>
    <w:rsid w:val="00AD2510"/>
    <w:rsid w:val="00AD28D7"/>
    <w:rsid w:val="00AD45F0"/>
    <w:rsid w:val="00AD6E64"/>
    <w:rsid w:val="00AD77A3"/>
    <w:rsid w:val="00AD7DC3"/>
    <w:rsid w:val="00AE0235"/>
    <w:rsid w:val="00AE034D"/>
    <w:rsid w:val="00AE17F0"/>
    <w:rsid w:val="00AE197E"/>
    <w:rsid w:val="00AE1A62"/>
    <w:rsid w:val="00AE1D8B"/>
    <w:rsid w:val="00AE2556"/>
    <w:rsid w:val="00AE336A"/>
    <w:rsid w:val="00AE34A5"/>
    <w:rsid w:val="00AE394A"/>
    <w:rsid w:val="00AE3BB7"/>
    <w:rsid w:val="00AE43A1"/>
    <w:rsid w:val="00AE4457"/>
    <w:rsid w:val="00AE4914"/>
    <w:rsid w:val="00AE4A0F"/>
    <w:rsid w:val="00AE4ED3"/>
    <w:rsid w:val="00AE5BD3"/>
    <w:rsid w:val="00AE60A3"/>
    <w:rsid w:val="00AE6868"/>
    <w:rsid w:val="00AE69B6"/>
    <w:rsid w:val="00AE6B6D"/>
    <w:rsid w:val="00AE6DE9"/>
    <w:rsid w:val="00AE7E83"/>
    <w:rsid w:val="00AF085A"/>
    <w:rsid w:val="00AF0CD6"/>
    <w:rsid w:val="00AF113B"/>
    <w:rsid w:val="00AF11B5"/>
    <w:rsid w:val="00AF11C9"/>
    <w:rsid w:val="00AF1355"/>
    <w:rsid w:val="00AF1A7B"/>
    <w:rsid w:val="00AF2B39"/>
    <w:rsid w:val="00AF2E49"/>
    <w:rsid w:val="00AF2EF2"/>
    <w:rsid w:val="00AF3373"/>
    <w:rsid w:val="00AF3F19"/>
    <w:rsid w:val="00AF42F2"/>
    <w:rsid w:val="00AF49D6"/>
    <w:rsid w:val="00AF4A2F"/>
    <w:rsid w:val="00AF5533"/>
    <w:rsid w:val="00AF5C55"/>
    <w:rsid w:val="00AF73E6"/>
    <w:rsid w:val="00AF7986"/>
    <w:rsid w:val="00AF7C09"/>
    <w:rsid w:val="00AF7C9A"/>
    <w:rsid w:val="00AF7EE8"/>
    <w:rsid w:val="00B003E9"/>
    <w:rsid w:val="00B008E3"/>
    <w:rsid w:val="00B00F4E"/>
    <w:rsid w:val="00B00FE2"/>
    <w:rsid w:val="00B01666"/>
    <w:rsid w:val="00B01C0A"/>
    <w:rsid w:val="00B01D31"/>
    <w:rsid w:val="00B02C93"/>
    <w:rsid w:val="00B02D26"/>
    <w:rsid w:val="00B02EDA"/>
    <w:rsid w:val="00B04920"/>
    <w:rsid w:val="00B05708"/>
    <w:rsid w:val="00B064E5"/>
    <w:rsid w:val="00B06652"/>
    <w:rsid w:val="00B06824"/>
    <w:rsid w:val="00B07D26"/>
    <w:rsid w:val="00B108AD"/>
    <w:rsid w:val="00B108D2"/>
    <w:rsid w:val="00B110A1"/>
    <w:rsid w:val="00B110FA"/>
    <w:rsid w:val="00B11436"/>
    <w:rsid w:val="00B11BC7"/>
    <w:rsid w:val="00B11DFB"/>
    <w:rsid w:val="00B13088"/>
    <w:rsid w:val="00B13628"/>
    <w:rsid w:val="00B138E3"/>
    <w:rsid w:val="00B14E38"/>
    <w:rsid w:val="00B14EE9"/>
    <w:rsid w:val="00B158D2"/>
    <w:rsid w:val="00B15F77"/>
    <w:rsid w:val="00B16440"/>
    <w:rsid w:val="00B1654C"/>
    <w:rsid w:val="00B167C6"/>
    <w:rsid w:val="00B16A9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A07"/>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354C"/>
    <w:rsid w:val="00B43872"/>
    <w:rsid w:val="00B44C9B"/>
    <w:rsid w:val="00B44CE7"/>
    <w:rsid w:val="00B44E04"/>
    <w:rsid w:val="00B44F35"/>
    <w:rsid w:val="00B45B8F"/>
    <w:rsid w:val="00B45C03"/>
    <w:rsid w:val="00B45E2F"/>
    <w:rsid w:val="00B460E2"/>
    <w:rsid w:val="00B463FF"/>
    <w:rsid w:val="00B46EC5"/>
    <w:rsid w:val="00B4780D"/>
    <w:rsid w:val="00B47BE4"/>
    <w:rsid w:val="00B47D42"/>
    <w:rsid w:val="00B47FE3"/>
    <w:rsid w:val="00B50A35"/>
    <w:rsid w:val="00B50CFF"/>
    <w:rsid w:val="00B50F9B"/>
    <w:rsid w:val="00B51C34"/>
    <w:rsid w:val="00B51C54"/>
    <w:rsid w:val="00B52284"/>
    <w:rsid w:val="00B5272F"/>
    <w:rsid w:val="00B53069"/>
    <w:rsid w:val="00B53C10"/>
    <w:rsid w:val="00B54185"/>
    <w:rsid w:val="00B54AC6"/>
    <w:rsid w:val="00B54E70"/>
    <w:rsid w:val="00B55263"/>
    <w:rsid w:val="00B5597F"/>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6EB7"/>
    <w:rsid w:val="00B6737A"/>
    <w:rsid w:val="00B6771E"/>
    <w:rsid w:val="00B67B97"/>
    <w:rsid w:val="00B67D8F"/>
    <w:rsid w:val="00B704B6"/>
    <w:rsid w:val="00B70765"/>
    <w:rsid w:val="00B70975"/>
    <w:rsid w:val="00B70B05"/>
    <w:rsid w:val="00B70B85"/>
    <w:rsid w:val="00B70C66"/>
    <w:rsid w:val="00B716EB"/>
    <w:rsid w:val="00B719D9"/>
    <w:rsid w:val="00B72367"/>
    <w:rsid w:val="00B7269E"/>
    <w:rsid w:val="00B728E8"/>
    <w:rsid w:val="00B7389A"/>
    <w:rsid w:val="00B73EE0"/>
    <w:rsid w:val="00B74211"/>
    <w:rsid w:val="00B74704"/>
    <w:rsid w:val="00B7482F"/>
    <w:rsid w:val="00B74987"/>
    <w:rsid w:val="00B7609E"/>
    <w:rsid w:val="00B76288"/>
    <w:rsid w:val="00B764AF"/>
    <w:rsid w:val="00B76CB9"/>
    <w:rsid w:val="00B76FC0"/>
    <w:rsid w:val="00B77144"/>
    <w:rsid w:val="00B77BBC"/>
    <w:rsid w:val="00B80A06"/>
    <w:rsid w:val="00B80DC8"/>
    <w:rsid w:val="00B80F7B"/>
    <w:rsid w:val="00B81D13"/>
    <w:rsid w:val="00B820B1"/>
    <w:rsid w:val="00B8277A"/>
    <w:rsid w:val="00B82869"/>
    <w:rsid w:val="00B8290A"/>
    <w:rsid w:val="00B82F8C"/>
    <w:rsid w:val="00B836C8"/>
    <w:rsid w:val="00B83DA2"/>
    <w:rsid w:val="00B859C9"/>
    <w:rsid w:val="00B87A6B"/>
    <w:rsid w:val="00B87EAA"/>
    <w:rsid w:val="00B90045"/>
    <w:rsid w:val="00B90399"/>
    <w:rsid w:val="00B9076C"/>
    <w:rsid w:val="00B915EB"/>
    <w:rsid w:val="00B917A6"/>
    <w:rsid w:val="00B91D5D"/>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4F0"/>
    <w:rsid w:val="00BA27AB"/>
    <w:rsid w:val="00BA2DFD"/>
    <w:rsid w:val="00BA3EC5"/>
    <w:rsid w:val="00BA4543"/>
    <w:rsid w:val="00BA53A8"/>
    <w:rsid w:val="00BA581C"/>
    <w:rsid w:val="00BA58BE"/>
    <w:rsid w:val="00BA6507"/>
    <w:rsid w:val="00BA674A"/>
    <w:rsid w:val="00BA68EC"/>
    <w:rsid w:val="00BA70F5"/>
    <w:rsid w:val="00BA7781"/>
    <w:rsid w:val="00BA7CF3"/>
    <w:rsid w:val="00BB037A"/>
    <w:rsid w:val="00BB0EE7"/>
    <w:rsid w:val="00BB13B1"/>
    <w:rsid w:val="00BB14A4"/>
    <w:rsid w:val="00BB21C0"/>
    <w:rsid w:val="00BB22E2"/>
    <w:rsid w:val="00BB25A9"/>
    <w:rsid w:val="00BB26A1"/>
    <w:rsid w:val="00BB2D99"/>
    <w:rsid w:val="00BB3A24"/>
    <w:rsid w:val="00BB3EBB"/>
    <w:rsid w:val="00BB4543"/>
    <w:rsid w:val="00BB5263"/>
    <w:rsid w:val="00BB5B96"/>
    <w:rsid w:val="00BB5C96"/>
    <w:rsid w:val="00BB5D5F"/>
    <w:rsid w:val="00BB5DFC"/>
    <w:rsid w:val="00BB67D8"/>
    <w:rsid w:val="00BB69CE"/>
    <w:rsid w:val="00BB6FA1"/>
    <w:rsid w:val="00BB71BA"/>
    <w:rsid w:val="00BB7464"/>
    <w:rsid w:val="00BB75C1"/>
    <w:rsid w:val="00BC08BB"/>
    <w:rsid w:val="00BC08E7"/>
    <w:rsid w:val="00BC0988"/>
    <w:rsid w:val="00BC0C5D"/>
    <w:rsid w:val="00BC0CB1"/>
    <w:rsid w:val="00BC1904"/>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2FC5"/>
    <w:rsid w:val="00BD3000"/>
    <w:rsid w:val="00BD3033"/>
    <w:rsid w:val="00BD3319"/>
    <w:rsid w:val="00BD3368"/>
    <w:rsid w:val="00BD3524"/>
    <w:rsid w:val="00BD37BC"/>
    <w:rsid w:val="00BD3AA4"/>
    <w:rsid w:val="00BD409D"/>
    <w:rsid w:val="00BD4632"/>
    <w:rsid w:val="00BD465E"/>
    <w:rsid w:val="00BD4E2C"/>
    <w:rsid w:val="00BD5116"/>
    <w:rsid w:val="00BD5292"/>
    <w:rsid w:val="00BD58A2"/>
    <w:rsid w:val="00BD5A1B"/>
    <w:rsid w:val="00BD5E1D"/>
    <w:rsid w:val="00BD66DA"/>
    <w:rsid w:val="00BD68CF"/>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990"/>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8EA"/>
    <w:rsid w:val="00BF0CAD"/>
    <w:rsid w:val="00BF1586"/>
    <w:rsid w:val="00BF1CD5"/>
    <w:rsid w:val="00BF1F0E"/>
    <w:rsid w:val="00BF2DA9"/>
    <w:rsid w:val="00BF2DE0"/>
    <w:rsid w:val="00BF30AA"/>
    <w:rsid w:val="00BF323E"/>
    <w:rsid w:val="00BF3E0A"/>
    <w:rsid w:val="00BF4575"/>
    <w:rsid w:val="00BF483E"/>
    <w:rsid w:val="00BF5052"/>
    <w:rsid w:val="00BF5737"/>
    <w:rsid w:val="00BF636F"/>
    <w:rsid w:val="00BF655C"/>
    <w:rsid w:val="00BF682D"/>
    <w:rsid w:val="00BF68E3"/>
    <w:rsid w:val="00BF69A6"/>
    <w:rsid w:val="00BF6A27"/>
    <w:rsid w:val="00BF6DCF"/>
    <w:rsid w:val="00BF7512"/>
    <w:rsid w:val="00BF7617"/>
    <w:rsid w:val="00C000BC"/>
    <w:rsid w:val="00C00552"/>
    <w:rsid w:val="00C007A7"/>
    <w:rsid w:val="00C013CF"/>
    <w:rsid w:val="00C0169C"/>
    <w:rsid w:val="00C01BB0"/>
    <w:rsid w:val="00C03632"/>
    <w:rsid w:val="00C039F3"/>
    <w:rsid w:val="00C0423D"/>
    <w:rsid w:val="00C0464D"/>
    <w:rsid w:val="00C06385"/>
    <w:rsid w:val="00C06578"/>
    <w:rsid w:val="00C07E32"/>
    <w:rsid w:val="00C10754"/>
    <w:rsid w:val="00C110A9"/>
    <w:rsid w:val="00C12D8C"/>
    <w:rsid w:val="00C1435A"/>
    <w:rsid w:val="00C14BBE"/>
    <w:rsid w:val="00C154DF"/>
    <w:rsid w:val="00C1593F"/>
    <w:rsid w:val="00C15BD9"/>
    <w:rsid w:val="00C16092"/>
    <w:rsid w:val="00C1633D"/>
    <w:rsid w:val="00C165ED"/>
    <w:rsid w:val="00C1685B"/>
    <w:rsid w:val="00C16E98"/>
    <w:rsid w:val="00C207C4"/>
    <w:rsid w:val="00C20D1F"/>
    <w:rsid w:val="00C21931"/>
    <w:rsid w:val="00C21AE9"/>
    <w:rsid w:val="00C21D6D"/>
    <w:rsid w:val="00C21DC0"/>
    <w:rsid w:val="00C227E6"/>
    <w:rsid w:val="00C22817"/>
    <w:rsid w:val="00C22B0E"/>
    <w:rsid w:val="00C22BE4"/>
    <w:rsid w:val="00C22CC5"/>
    <w:rsid w:val="00C2309B"/>
    <w:rsid w:val="00C231B2"/>
    <w:rsid w:val="00C23604"/>
    <w:rsid w:val="00C23862"/>
    <w:rsid w:val="00C23994"/>
    <w:rsid w:val="00C23F03"/>
    <w:rsid w:val="00C23FA6"/>
    <w:rsid w:val="00C24399"/>
    <w:rsid w:val="00C24D48"/>
    <w:rsid w:val="00C253E1"/>
    <w:rsid w:val="00C2556C"/>
    <w:rsid w:val="00C25802"/>
    <w:rsid w:val="00C259F2"/>
    <w:rsid w:val="00C25A0A"/>
    <w:rsid w:val="00C26370"/>
    <w:rsid w:val="00C26A78"/>
    <w:rsid w:val="00C26F3C"/>
    <w:rsid w:val="00C26FB6"/>
    <w:rsid w:val="00C27322"/>
    <w:rsid w:val="00C27546"/>
    <w:rsid w:val="00C30661"/>
    <w:rsid w:val="00C30699"/>
    <w:rsid w:val="00C319BB"/>
    <w:rsid w:val="00C32138"/>
    <w:rsid w:val="00C32303"/>
    <w:rsid w:val="00C324E3"/>
    <w:rsid w:val="00C32F23"/>
    <w:rsid w:val="00C363C1"/>
    <w:rsid w:val="00C363F5"/>
    <w:rsid w:val="00C36571"/>
    <w:rsid w:val="00C36B5A"/>
    <w:rsid w:val="00C379FC"/>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4DA"/>
    <w:rsid w:val="00C5372C"/>
    <w:rsid w:val="00C53829"/>
    <w:rsid w:val="00C53E93"/>
    <w:rsid w:val="00C54589"/>
    <w:rsid w:val="00C54724"/>
    <w:rsid w:val="00C54D8F"/>
    <w:rsid w:val="00C55610"/>
    <w:rsid w:val="00C55E29"/>
    <w:rsid w:val="00C56215"/>
    <w:rsid w:val="00C56C02"/>
    <w:rsid w:val="00C57422"/>
    <w:rsid w:val="00C576C5"/>
    <w:rsid w:val="00C576DC"/>
    <w:rsid w:val="00C57AD8"/>
    <w:rsid w:val="00C57E68"/>
    <w:rsid w:val="00C60E1B"/>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67B54"/>
    <w:rsid w:val="00C7018B"/>
    <w:rsid w:val="00C703DB"/>
    <w:rsid w:val="00C704A8"/>
    <w:rsid w:val="00C710BC"/>
    <w:rsid w:val="00C7118C"/>
    <w:rsid w:val="00C71700"/>
    <w:rsid w:val="00C71951"/>
    <w:rsid w:val="00C719C2"/>
    <w:rsid w:val="00C71AF8"/>
    <w:rsid w:val="00C71DCF"/>
    <w:rsid w:val="00C71F4E"/>
    <w:rsid w:val="00C72074"/>
    <w:rsid w:val="00C7239B"/>
    <w:rsid w:val="00C724C0"/>
    <w:rsid w:val="00C72656"/>
    <w:rsid w:val="00C72906"/>
    <w:rsid w:val="00C7333F"/>
    <w:rsid w:val="00C73A8B"/>
    <w:rsid w:val="00C73C91"/>
    <w:rsid w:val="00C73E3A"/>
    <w:rsid w:val="00C7462C"/>
    <w:rsid w:val="00C74DBC"/>
    <w:rsid w:val="00C76260"/>
    <w:rsid w:val="00C77D37"/>
    <w:rsid w:val="00C8081C"/>
    <w:rsid w:val="00C80921"/>
    <w:rsid w:val="00C81733"/>
    <w:rsid w:val="00C81814"/>
    <w:rsid w:val="00C8224C"/>
    <w:rsid w:val="00C82C36"/>
    <w:rsid w:val="00C8326F"/>
    <w:rsid w:val="00C83D18"/>
    <w:rsid w:val="00C83FE5"/>
    <w:rsid w:val="00C84352"/>
    <w:rsid w:val="00C84DAF"/>
    <w:rsid w:val="00C84EDE"/>
    <w:rsid w:val="00C87988"/>
    <w:rsid w:val="00C87D0A"/>
    <w:rsid w:val="00C87FE7"/>
    <w:rsid w:val="00C914A8"/>
    <w:rsid w:val="00C9181A"/>
    <w:rsid w:val="00C9195D"/>
    <w:rsid w:val="00C91D48"/>
    <w:rsid w:val="00C921A3"/>
    <w:rsid w:val="00C926F0"/>
    <w:rsid w:val="00C92DF4"/>
    <w:rsid w:val="00C936E5"/>
    <w:rsid w:val="00C94288"/>
    <w:rsid w:val="00C95473"/>
    <w:rsid w:val="00C95985"/>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27D6"/>
    <w:rsid w:val="00CA307C"/>
    <w:rsid w:val="00CA3107"/>
    <w:rsid w:val="00CA3AD8"/>
    <w:rsid w:val="00CA5553"/>
    <w:rsid w:val="00CA5559"/>
    <w:rsid w:val="00CA5814"/>
    <w:rsid w:val="00CA5CFE"/>
    <w:rsid w:val="00CA6171"/>
    <w:rsid w:val="00CA6CA2"/>
    <w:rsid w:val="00CA790A"/>
    <w:rsid w:val="00CA7C57"/>
    <w:rsid w:val="00CB053F"/>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6DC2"/>
    <w:rsid w:val="00CB7046"/>
    <w:rsid w:val="00CB71B5"/>
    <w:rsid w:val="00CB7AD8"/>
    <w:rsid w:val="00CC0812"/>
    <w:rsid w:val="00CC0858"/>
    <w:rsid w:val="00CC0DC3"/>
    <w:rsid w:val="00CC173B"/>
    <w:rsid w:val="00CC1D45"/>
    <w:rsid w:val="00CC1EA0"/>
    <w:rsid w:val="00CC1F85"/>
    <w:rsid w:val="00CC2BFF"/>
    <w:rsid w:val="00CC3121"/>
    <w:rsid w:val="00CC3388"/>
    <w:rsid w:val="00CC3863"/>
    <w:rsid w:val="00CC3E5E"/>
    <w:rsid w:val="00CC4596"/>
    <w:rsid w:val="00CC4B58"/>
    <w:rsid w:val="00CC5026"/>
    <w:rsid w:val="00CC523A"/>
    <w:rsid w:val="00CC55D7"/>
    <w:rsid w:val="00CC5C85"/>
    <w:rsid w:val="00CC6412"/>
    <w:rsid w:val="00CC6936"/>
    <w:rsid w:val="00CC6DFD"/>
    <w:rsid w:val="00CC6FF6"/>
    <w:rsid w:val="00CC747C"/>
    <w:rsid w:val="00CC7E08"/>
    <w:rsid w:val="00CC7E21"/>
    <w:rsid w:val="00CD09A9"/>
    <w:rsid w:val="00CD1264"/>
    <w:rsid w:val="00CD1340"/>
    <w:rsid w:val="00CD222C"/>
    <w:rsid w:val="00CD3ABA"/>
    <w:rsid w:val="00CD3FA7"/>
    <w:rsid w:val="00CD4834"/>
    <w:rsid w:val="00CD4941"/>
    <w:rsid w:val="00CD4B66"/>
    <w:rsid w:val="00CD4E66"/>
    <w:rsid w:val="00CD504C"/>
    <w:rsid w:val="00CD54D3"/>
    <w:rsid w:val="00CD59CF"/>
    <w:rsid w:val="00CD5C8C"/>
    <w:rsid w:val="00CD6268"/>
    <w:rsid w:val="00CD6385"/>
    <w:rsid w:val="00CD6936"/>
    <w:rsid w:val="00CD6FED"/>
    <w:rsid w:val="00CD7446"/>
    <w:rsid w:val="00CD7B2B"/>
    <w:rsid w:val="00CD7F01"/>
    <w:rsid w:val="00CE08C1"/>
    <w:rsid w:val="00CE2556"/>
    <w:rsid w:val="00CE3435"/>
    <w:rsid w:val="00CE4104"/>
    <w:rsid w:val="00CE42BA"/>
    <w:rsid w:val="00CE43A8"/>
    <w:rsid w:val="00CE48D4"/>
    <w:rsid w:val="00CE4CB9"/>
    <w:rsid w:val="00CE5093"/>
    <w:rsid w:val="00CE51F6"/>
    <w:rsid w:val="00CE5C7B"/>
    <w:rsid w:val="00CE5D22"/>
    <w:rsid w:val="00CE5FA7"/>
    <w:rsid w:val="00CE6036"/>
    <w:rsid w:val="00CE76CD"/>
    <w:rsid w:val="00CE7F97"/>
    <w:rsid w:val="00CF001B"/>
    <w:rsid w:val="00CF05A9"/>
    <w:rsid w:val="00CF0E56"/>
    <w:rsid w:val="00CF0F80"/>
    <w:rsid w:val="00CF12B3"/>
    <w:rsid w:val="00CF17A5"/>
    <w:rsid w:val="00CF1936"/>
    <w:rsid w:val="00CF25C0"/>
    <w:rsid w:val="00CF2DAF"/>
    <w:rsid w:val="00CF331F"/>
    <w:rsid w:val="00CF3611"/>
    <w:rsid w:val="00CF453A"/>
    <w:rsid w:val="00CF4B86"/>
    <w:rsid w:val="00CF4CA9"/>
    <w:rsid w:val="00CF56F1"/>
    <w:rsid w:val="00CF5968"/>
    <w:rsid w:val="00CF5C2F"/>
    <w:rsid w:val="00CF5D0B"/>
    <w:rsid w:val="00CF6173"/>
    <w:rsid w:val="00D0090A"/>
    <w:rsid w:val="00D00B0E"/>
    <w:rsid w:val="00D01971"/>
    <w:rsid w:val="00D01B24"/>
    <w:rsid w:val="00D01DE4"/>
    <w:rsid w:val="00D027DA"/>
    <w:rsid w:val="00D037EE"/>
    <w:rsid w:val="00D03F9A"/>
    <w:rsid w:val="00D04B91"/>
    <w:rsid w:val="00D04F1D"/>
    <w:rsid w:val="00D0546D"/>
    <w:rsid w:val="00D05488"/>
    <w:rsid w:val="00D06A57"/>
    <w:rsid w:val="00D070C2"/>
    <w:rsid w:val="00D0790C"/>
    <w:rsid w:val="00D07DD9"/>
    <w:rsid w:val="00D11BA4"/>
    <w:rsid w:val="00D11EDB"/>
    <w:rsid w:val="00D123D1"/>
    <w:rsid w:val="00D125ED"/>
    <w:rsid w:val="00D132C8"/>
    <w:rsid w:val="00D13983"/>
    <w:rsid w:val="00D146E6"/>
    <w:rsid w:val="00D1510D"/>
    <w:rsid w:val="00D15903"/>
    <w:rsid w:val="00D15E20"/>
    <w:rsid w:val="00D165AA"/>
    <w:rsid w:val="00D1683F"/>
    <w:rsid w:val="00D16A4A"/>
    <w:rsid w:val="00D17588"/>
    <w:rsid w:val="00D17600"/>
    <w:rsid w:val="00D20568"/>
    <w:rsid w:val="00D205D3"/>
    <w:rsid w:val="00D20923"/>
    <w:rsid w:val="00D20FFF"/>
    <w:rsid w:val="00D211FB"/>
    <w:rsid w:val="00D225BF"/>
    <w:rsid w:val="00D23E1D"/>
    <w:rsid w:val="00D24087"/>
    <w:rsid w:val="00D2488B"/>
    <w:rsid w:val="00D25627"/>
    <w:rsid w:val="00D260E5"/>
    <w:rsid w:val="00D263FB"/>
    <w:rsid w:val="00D264B9"/>
    <w:rsid w:val="00D269E2"/>
    <w:rsid w:val="00D26AF4"/>
    <w:rsid w:val="00D27113"/>
    <w:rsid w:val="00D27CB0"/>
    <w:rsid w:val="00D27CDF"/>
    <w:rsid w:val="00D306EA"/>
    <w:rsid w:val="00D30C81"/>
    <w:rsid w:val="00D30D09"/>
    <w:rsid w:val="00D310B7"/>
    <w:rsid w:val="00D31B57"/>
    <w:rsid w:val="00D31CA2"/>
    <w:rsid w:val="00D31F0C"/>
    <w:rsid w:val="00D32355"/>
    <w:rsid w:val="00D32862"/>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6A9"/>
    <w:rsid w:val="00D468B8"/>
    <w:rsid w:val="00D46A04"/>
    <w:rsid w:val="00D46A90"/>
    <w:rsid w:val="00D470C1"/>
    <w:rsid w:val="00D51010"/>
    <w:rsid w:val="00D51B90"/>
    <w:rsid w:val="00D5278A"/>
    <w:rsid w:val="00D52F87"/>
    <w:rsid w:val="00D5305B"/>
    <w:rsid w:val="00D543E5"/>
    <w:rsid w:val="00D54874"/>
    <w:rsid w:val="00D54C5C"/>
    <w:rsid w:val="00D558F0"/>
    <w:rsid w:val="00D55FDA"/>
    <w:rsid w:val="00D56CB9"/>
    <w:rsid w:val="00D56EAD"/>
    <w:rsid w:val="00D57B28"/>
    <w:rsid w:val="00D60B55"/>
    <w:rsid w:val="00D60EE7"/>
    <w:rsid w:val="00D61AF5"/>
    <w:rsid w:val="00D61FB7"/>
    <w:rsid w:val="00D62A34"/>
    <w:rsid w:val="00D62C40"/>
    <w:rsid w:val="00D63164"/>
    <w:rsid w:val="00D633F7"/>
    <w:rsid w:val="00D64587"/>
    <w:rsid w:val="00D64656"/>
    <w:rsid w:val="00D64A1D"/>
    <w:rsid w:val="00D64E41"/>
    <w:rsid w:val="00D6511E"/>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B4"/>
    <w:rsid w:val="00D75753"/>
    <w:rsid w:val="00D75904"/>
    <w:rsid w:val="00D75E50"/>
    <w:rsid w:val="00D762C1"/>
    <w:rsid w:val="00D766AE"/>
    <w:rsid w:val="00D7670D"/>
    <w:rsid w:val="00D76CF1"/>
    <w:rsid w:val="00D77128"/>
    <w:rsid w:val="00D774EC"/>
    <w:rsid w:val="00D77A61"/>
    <w:rsid w:val="00D77BE7"/>
    <w:rsid w:val="00D80EF8"/>
    <w:rsid w:val="00D80F80"/>
    <w:rsid w:val="00D81F38"/>
    <w:rsid w:val="00D81F5C"/>
    <w:rsid w:val="00D83C49"/>
    <w:rsid w:val="00D83DA4"/>
    <w:rsid w:val="00D83DD6"/>
    <w:rsid w:val="00D83DF4"/>
    <w:rsid w:val="00D840FD"/>
    <w:rsid w:val="00D84217"/>
    <w:rsid w:val="00D849D9"/>
    <w:rsid w:val="00D84CAC"/>
    <w:rsid w:val="00D854CD"/>
    <w:rsid w:val="00D85501"/>
    <w:rsid w:val="00D863DB"/>
    <w:rsid w:val="00D86AB7"/>
    <w:rsid w:val="00D871BE"/>
    <w:rsid w:val="00D873FE"/>
    <w:rsid w:val="00D87570"/>
    <w:rsid w:val="00D8758A"/>
    <w:rsid w:val="00D877BE"/>
    <w:rsid w:val="00D90697"/>
    <w:rsid w:val="00D90BAB"/>
    <w:rsid w:val="00D90E28"/>
    <w:rsid w:val="00D91527"/>
    <w:rsid w:val="00D91A0D"/>
    <w:rsid w:val="00D91E65"/>
    <w:rsid w:val="00D921B1"/>
    <w:rsid w:val="00D923A6"/>
    <w:rsid w:val="00D92CF4"/>
    <w:rsid w:val="00D92E3E"/>
    <w:rsid w:val="00D94079"/>
    <w:rsid w:val="00D9456F"/>
    <w:rsid w:val="00D945DB"/>
    <w:rsid w:val="00D94933"/>
    <w:rsid w:val="00D950B0"/>
    <w:rsid w:val="00D956FE"/>
    <w:rsid w:val="00D95838"/>
    <w:rsid w:val="00D959AD"/>
    <w:rsid w:val="00D96DF9"/>
    <w:rsid w:val="00D9738A"/>
    <w:rsid w:val="00DA2932"/>
    <w:rsid w:val="00DA2B1B"/>
    <w:rsid w:val="00DA2E60"/>
    <w:rsid w:val="00DA4653"/>
    <w:rsid w:val="00DA50DF"/>
    <w:rsid w:val="00DA5AF4"/>
    <w:rsid w:val="00DA6F97"/>
    <w:rsid w:val="00DA75E0"/>
    <w:rsid w:val="00DA7FD6"/>
    <w:rsid w:val="00DB144F"/>
    <w:rsid w:val="00DB1884"/>
    <w:rsid w:val="00DB1A2A"/>
    <w:rsid w:val="00DB1B03"/>
    <w:rsid w:val="00DB29E2"/>
    <w:rsid w:val="00DB2C50"/>
    <w:rsid w:val="00DB2C58"/>
    <w:rsid w:val="00DB2C8C"/>
    <w:rsid w:val="00DB3C15"/>
    <w:rsid w:val="00DB3E42"/>
    <w:rsid w:val="00DB4333"/>
    <w:rsid w:val="00DB45E3"/>
    <w:rsid w:val="00DB4659"/>
    <w:rsid w:val="00DB4A9C"/>
    <w:rsid w:val="00DB57FC"/>
    <w:rsid w:val="00DB5CAC"/>
    <w:rsid w:val="00DB68DE"/>
    <w:rsid w:val="00DB6BDA"/>
    <w:rsid w:val="00DB7AC0"/>
    <w:rsid w:val="00DB7FAF"/>
    <w:rsid w:val="00DC06EC"/>
    <w:rsid w:val="00DC0BDA"/>
    <w:rsid w:val="00DC0DC2"/>
    <w:rsid w:val="00DC1A07"/>
    <w:rsid w:val="00DC2DDB"/>
    <w:rsid w:val="00DC3066"/>
    <w:rsid w:val="00DC3169"/>
    <w:rsid w:val="00DC35A2"/>
    <w:rsid w:val="00DC36E7"/>
    <w:rsid w:val="00DC39F4"/>
    <w:rsid w:val="00DC44F1"/>
    <w:rsid w:val="00DC53B4"/>
    <w:rsid w:val="00DC5522"/>
    <w:rsid w:val="00DC5A8A"/>
    <w:rsid w:val="00DC5C39"/>
    <w:rsid w:val="00DC5E1B"/>
    <w:rsid w:val="00DC6125"/>
    <w:rsid w:val="00DC6654"/>
    <w:rsid w:val="00DC7233"/>
    <w:rsid w:val="00DC7E69"/>
    <w:rsid w:val="00DC7FDF"/>
    <w:rsid w:val="00DD034B"/>
    <w:rsid w:val="00DD0643"/>
    <w:rsid w:val="00DD1A87"/>
    <w:rsid w:val="00DD2338"/>
    <w:rsid w:val="00DD2C60"/>
    <w:rsid w:val="00DD31BF"/>
    <w:rsid w:val="00DD3D3D"/>
    <w:rsid w:val="00DD48CB"/>
    <w:rsid w:val="00DD515E"/>
    <w:rsid w:val="00DD5A74"/>
    <w:rsid w:val="00DD5CEE"/>
    <w:rsid w:val="00DD5DE3"/>
    <w:rsid w:val="00DD646A"/>
    <w:rsid w:val="00DD6ABC"/>
    <w:rsid w:val="00DD6C80"/>
    <w:rsid w:val="00DD760B"/>
    <w:rsid w:val="00DD7CA7"/>
    <w:rsid w:val="00DE0140"/>
    <w:rsid w:val="00DE0D9A"/>
    <w:rsid w:val="00DE1787"/>
    <w:rsid w:val="00DE21B3"/>
    <w:rsid w:val="00DE29A4"/>
    <w:rsid w:val="00DE34CF"/>
    <w:rsid w:val="00DE4521"/>
    <w:rsid w:val="00DE45CF"/>
    <w:rsid w:val="00DE59DD"/>
    <w:rsid w:val="00DE5FEC"/>
    <w:rsid w:val="00DE613C"/>
    <w:rsid w:val="00DE6175"/>
    <w:rsid w:val="00DE646A"/>
    <w:rsid w:val="00DE6C83"/>
    <w:rsid w:val="00DE7F1A"/>
    <w:rsid w:val="00DF0124"/>
    <w:rsid w:val="00DF0307"/>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A36"/>
    <w:rsid w:val="00E02D8C"/>
    <w:rsid w:val="00E039C6"/>
    <w:rsid w:val="00E03B3F"/>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359"/>
    <w:rsid w:val="00E10460"/>
    <w:rsid w:val="00E112C6"/>
    <w:rsid w:val="00E1159D"/>
    <w:rsid w:val="00E119EB"/>
    <w:rsid w:val="00E1294E"/>
    <w:rsid w:val="00E12AF1"/>
    <w:rsid w:val="00E132FE"/>
    <w:rsid w:val="00E143C8"/>
    <w:rsid w:val="00E14495"/>
    <w:rsid w:val="00E159A4"/>
    <w:rsid w:val="00E172E4"/>
    <w:rsid w:val="00E178D8"/>
    <w:rsid w:val="00E17A68"/>
    <w:rsid w:val="00E204E2"/>
    <w:rsid w:val="00E20902"/>
    <w:rsid w:val="00E20F3D"/>
    <w:rsid w:val="00E2120C"/>
    <w:rsid w:val="00E22DAC"/>
    <w:rsid w:val="00E22F84"/>
    <w:rsid w:val="00E237F4"/>
    <w:rsid w:val="00E246E7"/>
    <w:rsid w:val="00E2496B"/>
    <w:rsid w:val="00E24D97"/>
    <w:rsid w:val="00E25225"/>
    <w:rsid w:val="00E2552F"/>
    <w:rsid w:val="00E255B4"/>
    <w:rsid w:val="00E25C48"/>
    <w:rsid w:val="00E2778D"/>
    <w:rsid w:val="00E278E4"/>
    <w:rsid w:val="00E306EF"/>
    <w:rsid w:val="00E30871"/>
    <w:rsid w:val="00E31103"/>
    <w:rsid w:val="00E31524"/>
    <w:rsid w:val="00E315BC"/>
    <w:rsid w:val="00E323B5"/>
    <w:rsid w:val="00E3257E"/>
    <w:rsid w:val="00E32DBE"/>
    <w:rsid w:val="00E331A3"/>
    <w:rsid w:val="00E33270"/>
    <w:rsid w:val="00E335BC"/>
    <w:rsid w:val="00E33C08"/>
    <w:rsid w:val="00E33EF2"/>
    <w:rsid w:val="00E34A6B"/>
    <w:rsid w:val="00E34CDD"/>
    <w:rsid w:val="00E34E9F"/>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56F6"/>
    <w:rsid w:val="00E464EB"/>
    <w:rsid w:val="00E46F28"/>
    <w:rsid w:val="00E471A3"/>
    <w:rsid w:val="00E477BC"/>
    <w:rsid w:val="00E47F3A"/>
    <w:rsid w:val="00E504F9"/>
    <w:rsid w:val="00E50CF5"/>
    <w:rsid w:val="00E51A9B"/>
    <w:rsid w:val="00E51E25"/>
    <w:rsid w:val="00E54319"/>
    <w:rsid w:val="00E54C4A"/>
    <w:rsid w:val="00E54E10"/>
    <w:rsid w:val="00E56340"/>
    <w:rsid w:val="00E56980"/>
    <w:rsid w:val="00E57034"/>
    <w:rsid w:val="00E6028F"/>
    <w:rsid w:val="00E604A7"/>
    <w:rsid w:val="00E60646"/>
    <w:rsid w:val="00E60F53"/>
    <w:rsid w:val="00E60F82"/>
    <w:rsid w:val="00E619C7"/>
    <w:rsid w:val="00E61B9E"/>
    <w:rsid w:val="00E6268D"/>
    <w:rsid w:val="00E62702"/>
    <w:rsid w:val="00E63225"/>
    <w:rsid w:val="00E63571"/>
    <w:rsid w:val="00E64EA7"/>
    <w:rsid w:val="00E65E93"/>
    <w:rsid w:val="00E6710E"/>
    <w:rsid w:val="00E70B86"/>
    <w:rsid w:val="00E70C5B"/>
    <w:rsid w:val="00E71434"/>
    <w:rsid w:val="00E71DDA"/>
    <w:rsid w:val="00E737C8"/>
    <w:rsid w:val="00E7396C"/>
    <w:rsid w:val="00E73A79"/>
    <w:rsid w:val="00E73BF8"/>
    <w:rsid w:val="00E73D84"/>
    <w:rsid w:val="00E7447A"/>
    <w:rsid w:val="00E7457F"/>
    <w:rsid w:val="00E74DD5"/>
    <w:rsid w:val="00E75D45"/>
    <w:rsid w:val="00E75F0C"/>
    <w:rsid w:val="00E75F24"/>
    <w:rsid w:val="00E764C6"/>
    <w:rsid w:val="00E767C9"/>
    <w:rsid w:val="00E76B5A"/>
    <w:rsid w:val="00E80351"/>
    <w:rsid w:val="00E80E86"/>
    <w:rsid w:val="00E810CE"/>
    <w:rsid w:val="00E81159"/>
    <w:rsid w:val="00E81A5E"/>
    <w:rsid w:val="00E82894"/>
    <w:rsid w:val="00E82AA2"/>
    <w:rsid w:val="00E82BE0"/>
    <w:rsid w:val="00E83C0F"/>
    <w:rsid w:val="00E83FB7"/>
    <w:rsid w:val="00E8447F"/>
    <w:rsid w:val="00E844AC"/>
    <w:rsid w:val="00E84792"/>
    <w:rsid w:val="00E84B00"/>
    <w:rsid w:val="00E84E49"/>
    <w:rsid w:val="00E84F71"/>
    <w:rsid w:val="00E8562B"/>
    <w:rsid w:val="00E85638"/>
    <w:rsid w:val="00E90D70"/>
    <w:rsid w:val="00E91048"/>
    <w:rsid w:val="00E9125F"/>
    <w:rsid w:val="00E9169D"/>
    <w:rsid w:val="00E91E59"/>
    <w:rsid w:val="00E93276"/>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3892"/>
    <w:rsid w:val="00EA3AE1"/>
    <w:rsid w:val="00EA3EE0"/>
    <w:rsid w:val="00EA464C"/>
    <w:rsid w:val="00EA479A"/>
    <w:rsid w:val="00EA4845"/>
    <w:rsid w:val="00EA5429"/>
    <w:rsid w:val="00EA576E"/>
    <w:rsid w:val="00EA5781"/>
    <w:rsid w:val="00EA7566"/>
    <w:rsid w:val="00EA7F88"/>
    <w:rsid w:val="00EB04C0"/>
    <w:rsid w:val="00EB0751"/>
    <w:rsid w:val="00EB0C30"/>
    <w:rsid w:val="00EB23CD"/>
    <w:rsid w:val="00EB23FA"/>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B7E1C"/>
    <w:rsid w:val="00EC02E6"/>
    <w:rsid w:val="00EC06CB"/>
    <w:rsid w:val="00EC079E"/>
    <w:rsid w:val="00EC0D48"/>
    <w:rsid w:val="00EC10B7"/>
    <w:rsid w:val="00EC1D29"/>
    <w:rsid w:val="00EC22D8"/>
    <w:rsid w:val="00EC24D9"/>
    <w:rsid w:val="00EC462E"/>
    <w:rsid w:val="00EC52BB"/>
    <w:rsid w:val="00EC5418"/>
    <w:rsid w:val="00EC5C31"/>
    <w:rsid w:val="00EC6591"/>
    <w:rsid w:val="00EC6688"/>
    <w:rsid w:val="00EC672A"/>
    <w:rsid w:val="00EC7178"/>
    <w:rsid w:val="00EC7EF3"/>
    <w:rsid w:val="00ED03AC"/>
    <w:rsid w:val="00ED0C19"/>
    <w:rsid w:val="00ED0E9F"/>
    <w:rsid w:val="00ED119D"/>
    <w:rsid w:val="00ED14AC"/>
    <w:rsid w:val="00ED1A69"/>
    <w:rsid w:val="00ED3E61"/>
    <w:rsid w:val="00ED41D0"/>
    <w:rsid w:val="00ED4536"/>
    <w:rsid w:val="00ED4672"/>
    <w:rsid w:val="00ED4A28"/>
    <w:rsid w:val="00ED4E37"/>
    <w:rsid w:val="00ED4FAD"/>
    <w:rsid w:val="00ED5FFF"/>
    <w:rsid w:val="00ED60AD"/>
    <w:rsid w:val="00ED664C"/>
    <w:rsid w:val="00ED683E"/>
    <w:rsid w:val="00ED6D11"/>
    <w:rsid w:val="00EE0191"/>
    <w:rsid w:val="00EE073B"/>
    <w:rsid w:val="00EE0857"/>
    <w:rsid w:val="00EE0A73"/>
    <w:rsid w:val="00EE0AB6"/>
    <w:rsid w:val="00EE0F26"/>
    <w:rsid w:val="00EE106D"/>
    <w:rsid w:val="00EE1272"/>
    <w:rsid w:val="00EE15AD"/>
    <w:rsid w:val="00EE3293"/>
    <w:rsid w:val="00EE3415"/>
    <w:rsid w:val="00EE3893"/>
    <w:rsid w:val="00EE3FC6"/>
    <w:rsid w:val="00EE4664"/>
    <w:rsid w:val="00EE5514"/>
    <w:rsid w:val="00EE577C"/>
    <w:rsid w:val="00EE58CF"/>
    <w:rsid w:val="00EE5A70"/>
    <w:rsid w:val="00EE5F37"/>
    <w:rsid w:val="00EE7793"/>
    <w:rsid w:val="00EE77F9"/>
    <w:rsid w:val="00EE7BB7"/>
    <w:rsid w:val="00EE7BC3"/>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0A02"/>
    <w:rsid w:val="00F00BBB"/>
    <w:rsid w:val="00F01176"/>
    <w:rsid w:val="00F012F7"/>
    <w:rsid w:val="00F01C21"/>
    <w:rsid w:val="00F02D88"/>
    <w:rsid w:val="00F0308D"/>
    <w:rsid w:val="00F03112"/>
    <w:rsid w:val="00F03178"/>
    <w:rsid w:val="00F03ED1"/>
    <w:rsid w:val="00F054A1"/>
    <w:rsid w:val="00F054FD"/>
    <w:rsid w:val="00F05636"/>
    <w:rsid w:val="00F057F9"/>
    <w:rsid w:val="00F10C2B"/>
    <w:rsid w:val="00F10DC6"/>
    <w:rsid w:val="00F10F0B"/>
    <w:rsid w:val="00F11B75"/>
    <w:rsid w:val="00F11D27"/>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213E"/>
    <w:rsid w:val="00F2220A"/>
    <w:rsid w:val="00F22342"/>
    <w:rsid w:val="00F22FE4"/>
    <w:rsid w:val="00F24AA4"/>
    <w:rsid w:val="00F24C17"/>
    <w:rsid w:val="00F25290"/>
    <w:rsid w:val="00F258AB"/>
    <w:rsid w:val="00F25D98"/>
    <w:rsid w:val="00F272BD"/>
    <w:rsid w:val="00F27E93"/>
    <w:rsid w:val="00F300FB"/>
    <w:rsid w:val="00F30568"/>
    <w:rsid w:val="00F305C3"/>
    <w:rsid w:val="00F30728"/>
    <w:rsid w:val="00F30AC1"/>
    <w:rsid w:val="00F30D83"/>
    <w:rsid w:val="00F312B7"/>
    <w:rsid w:val="00F32465"/>
    <w:rsid w:val="00F33457"/>
    <w:rsid w:val="00F33B45"/>
    <w:rsid w:val="00F3429E"/>
    <w:rsid w:val="00F3434B"/>
    <w:rsid w:val="00F34526"/>
    <w:rsid w:val="00F346B5"/>
    <w:rsid w:val="00F347B6"/>
    <w:rsid w:val="00F349A7"/>
    <w:rsid w:val="00F35FD0"/>
    <w:rsid w:val="00F365B9"/>
    <w:rsid w:val="00F36F60"/>
    <w:rsid w:val="00F37D97"/>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0D64"/>
    <w:rsid w:val="00F518AC"/>
    <w:rsid w:val="00F51BCA"/>
    <w:rsid w:val="00F51FEC"/>
    <w:rsid w:val="00F529BE"/>
    <w:rsid w:val="00F52E0B"/>
    <w:rsid w:val="00F530F6"/>
    <w:rsid w:val="00F536D0"/>
    <w:rsid w:val="00F54132"/>
    <w:rsid w:val="00F55019"/>
    <w:rsid w:val="00F5522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91D"/>
    <w:rsid w:val="00F63ACD"/>
    <w:rsid w:val="00F6420A"/>
    <w:rsid w:val="00F64688"/>
    <w:rsid w:val="00F64FC5"/>
    <w:rsid w:val="00F651DC"/>
    <w:rsid w:val="00F6583B"/>
    <w:rsid w:val="00F65E36"/>
    <w:rsid w:val="00F65F27"/>
    <w:rsid w:val="00F670B8"/>
    <w:rsid w:val="00F703E0"/>
    <w:rsid w:val="00F70A23"/>
    <w:rsid w:val="00F712A9"/>
    <w:rsid w:val="00F71A53"/>
    <w:rsid w:val="00F71C0B"/>
    <w:rsid w:val="00F71CE7"/>
    <w:rsid w:val="00F71FBD"/>
    <w:rsid w:val="00F72894"/>
    <w:rsid w:val="00F740B3"/>
    <w:rsid w:val="00F743BA"/>
    <w:rsid w:val="00F74CEC"/>
    <w:rsid w:val="00F76A8C"/>
    <w:rsid w:val="00F76F2E"/>
    <w:rsid w:val="00F773BD"/>
    <w:rsid w:val="00F77677"/>
    <w:rsid w:val="00F7767C"/>
    <w:rsid w:val="00F81B72"/>
    <w:rsid w:val="00F8234E"/>
    <w:rsid w:val="00F8294D"/>
    <w:rsid w:val="00F834BA"/>
    <w:rsid w:val="00F839D3"/>
    <w:rsid w:val="00F83F08"/>
    <w:rsid w:val="00F84584"/>
    <w:rsid w:val="00F84738"/>
    <w:rsid w:val="00F84875"/>
    <w:rsid w:val="00F84EF2"/>
    <w:rsid w:val="00F8516A"/>
    <w:rsid w:val="00F859E0"/>
    <w:rsid w:val="00F85C47"/>
    <w:rsid w:val="00F863F9"/>
    <w:rsid w:val="00F86AE2"/>
    <w:rsid w:val="00F86C9A"/>
    <w:rsid w:val="00F86EF0"/>
    <w:rsid w:val="00F86F81"/>
    <w:rsid w:val="00F874BB"/>
    <w:rsid w:val="00F8759F"/>
    <w:rsid w:val="00F8781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598"/>
    <w:rsid w:val="00F96616"/>
    <w:rsid w:val="00F967C9"/>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2AB"/>
    <w:rsid w:val="00FA6849"/>
    <w:rsid w:val="00FB0F04"/>
    <w:rsid w:val="00FB1674"/>
    <w:rsid w:val="00FB1A0B"/>
    <w:rsid w:val="00FB3878"/>
    <w:rsid w:val="00FB49B7"/>
    <w:rsid w:val="00FB4B70"/>
    <w:rsid w:val="00FB586E"/>
    <w:rsid w:val="00FB6386"/>
    <w:rsid w:val="00FB6539"/>
    <w:rsid w:val="00FB659D"/>
    <w:rsid w:val="00FB7CF1"/>
    <w:rsid w:val="00FB7F4A"/>
    <w:rsid w:val="00FC0FA1"/>
    <w:rsid w:val="00FC19E4"/>
    <w:rsid w:val="00FC1C64"/>
    <w:rsid w:val="00FC1CFC"/>
    <w:rsid w:val="00FC21D2"/>
    <w:rsid w:val="00FC22A6"/>
    <w:rsid w:val="00FC260F"/>
    <w:rsid w:val="00FC2A79"/>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301B"/>
    <w:rsid w:val="00FD31B0"/>
    <w:rsid w:val="00FD3E7C"/>
    <w:rsid w:val="00FD414D"/>
    <w:rsid w:val="00FD4250"/>
    <w:rsid w:val="00FD4570"/>
    <w:rsid w:val="00FD4969"/>
    <w:rsid w:val="00FD4A40"/>
    <w:rsid w:val="00FD4C4E"/>
    <w:rsid w:val="00FD50F5"/>
    <w:rsid w:val="00FD603E"/>
    <w:rsid w:val="00FD7EDE"/>
    <w:rsid w:val="00FE0CE4"/>
    <w:rsid w:val="00FE1013"/>
    <w:rsid w:val="00FE16CC"/>
    <w:rsid w:val="00FE1B31"/>
    <w:rsid w:val="00FE1FB8"/>
    <w:rsid w:val="00FE203C"/>
    <w:rsid w:val="00FE22DA"/>
    <w:rsid w:val="00FE33C7"/>
    <w:rsid w:val="00FE34CD"/>
    <w:rsid w:val="00FE3512"/>
    <w:rsid w:val="00FE384C"/>
    <w:rsid w:val="00FE3B24"/>
    <w:rsid w:val="00FE3B75"/>
    <w:rsid w:val="00FE3DE0"/>
    <w:rsid w:val="00FE4221"/>
    <w:rsid w:val="00FE4313"/>
    <w:rsid w:val="00FE5518"/>
    <w:rsid w:val="00FE61AD"/>
    <w:rsid w:val="00FE6941"/>
    <w:rsid w:val="00FE7D88"/>
    <w:rsid w:val="00FF0100"/>
    <w:rsid w:val="00FF033F"/>
    <w:rsid w:val="00FF169C"/>
    <w:rsid w:val="00FF19FB"/>
    <w:rsid w:val="00FF2EE1"/>
    <w:rsid w:val="00FF3244"/>
    <w:rsid w:val="00FF3588"/>
    <w:rsid w:val="00FF4461"/>
    <w:rsid w:val="00FF4EA5"/>
    <w:rsid w:val="00FF5FE6"/>
    <w:rsid w:val="00FF7727"/>
    <w:rsid w:val="00FF7870"/>
    <w:rsid w:val="00FF7C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D2DC60"/>
  <w15:chartTrackingRefBased/>
  <w15:docId w15:val="{54BFEFBA-DE84-48CB-A1AC-C7CBC05B8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Heading3Char">
    <w:name w:val="Heading 3 Char"/>
    <w:link w:val="Heading3"/>
    <w:rsid w:val="00D77BE7"/>
    <w:rPr>
      <w:rFonts w:ascii="Arial" w:hAnsi="Arial"/>
      <w:sz w:val="28"/>
      <w:lang w:eastAsia="en-US"/>
    </w:rPr>
  </w:style>
  <w:style w:type="character" w:customStyle="1" w:styleId="ListParagraphChar">
    <w:name w:val="List Paragraph Char"/>
    <w:link w:val="ListParagraph"/>
    <w:uiPriority w:val="34"/>
    <w:qFormat/>
    <w:locked/>
    <w:rsid w:val="0008769C"/>
    <w:rPr>
      <w:rFonts w:ascii="Times New Roman" w:hAnsi="Times New Roman"/>
      <w:lang w:val="en-GB"/>
    </w:rPr>
  </w:style>
  <w:style w:type="character" w:customStyle="1" w:styleId="CommentTextChar">
    <w:name w:val="Comment Text Char"/>
    <w:link w:val="CommentText"/>
    <w:uiPriority w:val="99"/>
    <w:rsid w:val="003C0FF8"/>
    <w:rPr>
      <w:rFonts w:ascii="Times New Roman" w:hAnsi="Times New Roman"/>
      <w:lang w:val="en-GB"/>
    </w:rPr>
  </w:style>
  <w:style w:type="paragraph" w:customStyle="1" w:styleId="pf0">
    <w:name w:val="pf0"/>
    <w:basedOn w:val="Normal"/>
    <w:rsid w:val="003C0FF8"/>
    <w:pPr>
      <w:spacing w:before="100" w:beforeAutospacing="1" w:after="100" w:afterAutospacing="1"/>
    </w:pPr>
    <w:rPr>
      <w:rFonts w:eastAsia="Times New Roman"/>
      <w:sz w:val="24"/>
      <w:szCs w:val="24"/>
      <w:lang w:val="en-US"/>
    </w:rPr>
  </w:style>
  <w:style w:type="character" w:customStyle="1" w:styleId="Heading4Char">
    <w:name w:val="Heading 4 Char"/>
    <w:link w:val="Heading4"/>
    <w:rsid w:val="00855607"/>
    <w:rPr>
      <w:rFonts w:ascii="Arial" w:hAnsi="Arial"/>
      <w:sz w:val="24"/>
      <w:lang w:val="en-GB"/>
    </w:rPr>
  </w:style>
  <w:style w:type="character" w:styleId="Mention">
    <w:name w:val="Mention"/>
    <w:basedOn w:val="DefaultParagraphFont"/>
    <w:uiPriority w:val="99"/>
    <w:unhideWhenUsed/>
    <w:rsid w:val="00B51C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674978">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2147433">
      <w:bodyDiv w:val="1"/>
      <w:marLeft w:val="0"/>
      <w:marRight w:val="0"/>
      <w:marTop w:val="0"/>
      <w:marBottom w:val="0"/>
      <w:divBdr>
        <w:top w:val="none" w:sz="0" w:space="0" w:color="auto"/>
        <w:left w:val="none" w:sz="0" w:space="0" w:color="auto"/>
        <w:bottom w:val="none" w:sz="0" w:space="0" w:color="auto"/>
        <w:right w:val="none" w:sz="0" w:space="0" w:color="auto"/>
      </w:divBdr>
    </w:div>
    <w:div w:id="117534603">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1683470">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0729560">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85457984">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_dlc_DocId xmlns="71c5aaf6-e6ce-465b-b873-5148d2a4c105">RBI5PAMIO524-1616901215-33880</_dlc_DocId>
    <_dlc_DocIdUrl xmlns="71c5aaf6-e6ce-465b-b873-5148d2a4c105">
      <Url>https://nokia.sharepoint.com/sites/gxp/_layouts/15/DocIdRedir.aspx?ID=RBI5PAMIO524-1616901215-33880</Url>
      <Description>RBI5PAMIO524-1616901215-33880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2.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3.xml><?xml version="1.0" encoding="utf-8"?>
<ds:datastoreItem xmlns:ds="http://schemas.openxmlformats.org/officeDocument/2006/customXml" ds:itemID="{E8EB2772-EE1A-4FE2-AACF-64F1BA74FC39}">
  <ds:schemaRefs>
    <ds:schemaRef ds:uri="http://schemas.microsoft.com/office/infopath/2007/PartnerControls"/>
    <ds:schemaRef ds:uri="http://purl.org/dc/terms/"/>
    <ds:schemaRef ds:uri="3f2ce089-3858-4176-9a21-a30f9204848e"/>
    <ds:schemaRef ds:uri="http://schemas.microsoft.com/office/2006/documentManagement/types"/>
    <ds:schemaRef ds:uri="7275bb01-7583-478d-bc14-e839a2dd5989"/>
    <ds:schemaRef ds:uri="http://purl.org/dc/elements/1.1/"/>
    <ds:schemaRef ds:uri="http://schemas.microsoft.com/office/2006/metadata/properties"/>
    <ds:schemaRef ds:uri="71c5aaf6-e6ce-465b-b873-5148d2a4c105"/>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5.xml><?xml version="1.0" encoding="utf-8"?>
<ds:datastoreItem xmlns:ds="http://schemas.openxmlformats.org/officeDocument/2006/customXml" ds:itemID="{F5AED538-1EB7-4839-9320-97B257086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E61910-9177-40BB-B1A9-7D6E6C787568}">
  <ds:schemaRefs>
    <ds:schemaRef ds:uri="Microsoft.SharePoint.Taxonomy.ContentTypeSync"/>
  </ds:schemaRefs>
</ds:datastoreItem>
</file>

<file path=customXml/itemProps7.xml><?xml version="1.0" encoding="utf-8"?>
<ds:datastoreItem xmlns:ds="http://schemas.openxmlformats.org/officeDocument/2006/customXml" ds:itemID="{F54F6B0C-64BE-419A-8DC9-B6BAF1B642E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805</Words>
  <Characters>4823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Nokia</cp:lastModifiedBy>
  <cp:revision>333</cp:revision>
  <dcterms:created xsi:type="dcterms:W3CDTF">2024-05-11T08:14:00Z</dcterms:created>
  <dcterms:modified xsi:type="dcterms:W3CDTF">2024-11-08T16:08:00Z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f9be4e27-2e1e-4b32-88e4-02ef8d6858fe</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ContentTypeId">
    <vt:lpwstr>0x01010055A05E76B664164F9F76E63E6D6BE6ED</vt:lpwstr>
  </property>
  <property fmtid="{D5CDD505-2E9C-101B-9397-08002B2CF9AE}" pid="15" name="MediaServiceImageTags">
    <vt:lpwstr/>
  </property>
</Properties>
</file>